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F3CD1" w14:textId="7B737056" w:rsidR="00D21128" w:rsidRDefault="00D21128" w:rsidP="00D21128">
      <w:pPr>
        <w:spacing w:after="0" w:line="240" w:lineRule="auto"/>
        <w:jc w:val="center"/>
        <w:rPr>
          <w:rFonts w:ascii="Arial" w:hAnsi="Arial"/>
          <w:b/>
        </w:rPr>
      </w:pPr>
      <w:r>
        <w:rPr>
          <w:rFonts w:ascii="Arial" w:hAnsi="Arial"/>
          <w:b/>
        </w:rPr>
        <w:t>CIRCULAR</w:t>
      </w:r>
      <w:r>
        <w:rPr>
          <w:rFonts w:ascii="Arial" w:hAnsi="Arial"/>
          <w:b/>
          <w:color w:val="196B24" w:themeColor="accent3"/>
        </w:rPr>
        <w:t xml:space="preserve"> </w:t>
      </w:r>
      <w:r w:rsidRPr="00D21128">
        <w:rPr>
          <w:rFonts w:ascii="Arial" w:hAnsi="Arial"/>
          <w:b/>
          <w:color w:val="000000" w:themeColor="text1"/>
        </w:rPr>
        <w:t>ADMINISTRATIVA</w:t>
      </w:r>
    </w:p>
    <w:p w14:paraId="1DCCD1EE" w14:textId="77777777" w:rsidR="00D21128" w:rsidRDefault="00D21128" w:rsidP="00D21128">
      <w:pPr>
        <w:tabs>
          <w:tab w:val="left" w:pos="3225"/>
        </w:tabs>
        <w:spacing w:after="0" w:line="240" w:lineRule="auto"/>
        <w:jc w:val="center"/>
        <w:rPr>
          <w:rFonts w:ascii="Arial" w:hAnsi="Arial"/>
          <w:b/>
        </w:rPr>
      </w:pPr>
      <w:r>
        <w:rPr>
          <w:rFonts w:ascii="Arial" w:hAnsi="Arial"/>
          <w:b/>
        </w:rPr>
        <w:t>R4D1C4D0_1 DE R4D1C4D0_2</w:t>
      </w:r>
    </w:p>
    <w:p w14:paraId="559E4D2F" w14:textId="77777777" w:rsidR="00D21128" w:rsidRDefault="00D21128" w:rsidP="00D21128">
      <w:pPr>
        <w:rPr>
          <w:rFonts w:ascii="Verdana" w:hAnsi="Verdana"/>
        </w:rPr>
      </w:pPr>
    </w:p>
    <w:p w14:paraId="7532F54B" w14:textId="3C8EC226" w:rsidR="00250DC0" w:rsidRPr="00770561" w:rsidRDefault="005408F8">
      <w:pPr>
        <w:rPr>
          <w:rFonts w:ascii="Verdana" w:hAnsi="Verdana"/>
          <w:szCs w:val="22"/>
        </w:rPr>
      </w:pPr>
      <w:r w:rsidRPr="00770561">
        <w:rPr>
          <w:rFonts w:ascii="Verdana" w:hAnsi="Verdana"/>
          <w:szCs w:val="22"/>
        </w:rPr>
        <w:t xml:space="preserve">Bogotá D.C., Colombia, </w:t>
      </w:r>
      <w:del w:id="0" w:author="Angela Tatiana Zea Ladino" w:date="2026-05-25T12:07:00Z">
        <w:r w:rsidR="00D21128" w:rsidRPr="00770561" w:rsidDel="0007206A">
          <w:rPr>
            <w:rFonts w:ascii="Verdana" w:hAnsi="Verdana"/>
            <w:szCs w:val="22"/>
          </w:rPr>
          <w:delText>20</w:delText>
        </w:r>
        <w:r w:rsidRPr="00770561" w:rsidDel="0007206A">
          <w:rPr>
            <w:rFonts w:ascii="Verdana" w:hAnsi="Verdana"/>
            <w:szCs w:val="22"/>
          </w:rPr>
          <w:delText xml:space="preserve"> </w:delText>
        </w:r>
      </w:del>
      <w:ins w:id="1" w:author="Angela Tatiana Zea Ladino" w:date="2026-05-25T12:07:00Z">
        <w:r w:rsidR="0007206A" w:rsidRPr="00770561">
          <w:rPr>
            <w:rFonts w:ascii="Verdana" w:hAnsi="Verdana"/>
            <w:szCs w:val="22"/>
          </w:rPr>
          <w:t>2</w:t>
        </w:r>
        <w:r w:rsidR="0007206A">
          <w:rPr>
            <w:rFonts w:ascii="Verdana" w:hAnsi="Verdana"/>
            <w:szCs w:val="22"/>
          </w:rPr>
          <w:t xml:space="preserve">5 </w:t>
        </w:r>
      </w:ins>
      <w:r w:rsidRPr="00770561">
        <w:rPr>
          <w:rFonts w:ascii="Verdana" w:hAnsi="Verdana"/>
          <w:szCs w:val="22"/>
        </w:rPr>
        <w:t xml:space="preserve">de </w:t>
      </w:r>
      <w:r w:rsidR="00A0622E" w:rsidRPr="00770561">
        <w:rPr>
          <w:rFonts w:ascii="Verdana" w:hAnsi="Verdana"/>
          <w:szCs w:val="22"/>
        </w:rPr>
        <w:t>mayo</w:t>
      </w:r>
      <w:r w:rsidRPr="00770561">
        <w:rPr>
          <w:rFonts w:ascii="Verdana" w:hAnsi="Verdana"/>
          <w:szCs w:val="22"/>
        </w:rPr>
        <w:t xml:space="preserve"> de 2026</w:t>
      </w:r>
    </w:p>
    <w:p w14:paraId="3EF94485" w14:textId="77777777" w:rsidR="00250DC0" w:rsidRPr="00770561" w:rsidRDefault="00250DC0">
      <w:pPr>
        <w:spacing w:after="40"/>
        <w:jc w:val="both"/>
        <w:rPr>
          <w:rFonts w:ascii="Verdana" w:hAnsi="Verdana"/>
          <w:b/>
          <w:szCs w:val="22"/>
        </w:rPr>
      </w:pPr>
    </w:p>
    <w:p w14:paraId="05B5FD50" w14:textId="1C2A2937" w:rsidR="00250DC0" w:rsidRPr="00770561" w:rsidRDefault="000A1E10" w:rsidP="00D21128">
      <w:pPr>
        <w:spacing w:after="40"/>
        <w:ind w:left="1416" w:hanging="1416"/>
        <w:jc w:val="both"/>
        <w:rPr>
          <w:rFonts w:ascii="Verdana" w:hAnsi="Verdana"/>
          <w:b/>
          <w:szCs w:val="22"/>
        </w:rPr>
      </w:pPr>
      <w:r w:rsidRPr="00770561">
        <w:rPr>
          <w:rFonts w:ascii="Verdana" w:hAnsi="Verdana"/>
          <w:b/>
          <w:szCs w:val="22"/>
        </w:rPr>
        <w:t>PARA:</w:t>
      </w:r>
      <w:r w:rsidR="00F75BCC" w:rsidRPr="00770561">
        <w:rPr>
          <w:rFonts w:ascii="Verdana" w:hAnsi="Verdana"/>
          <w:b/>
          <w:szCs w:val="22"/>
        </w:rPr>
        <w:tab/>
      </w:r>
      <w:r w:rsidR="00BF00BD">
        <w:rPr>
          <w:rFonts w:ascii="Verdana" w:hAnsi="Verdana"/>
          <w:b/>
          <w:szCs w:val="22"/>
        </w:rPr>
        <w:t>D</w:t>
      </w:r>
      <w:r w:rsidR="00BF00BD" w:rsidRPr="00770561">
        <w:rPr>
          <w:rFonts w:ascii="Verdana" w:hAnsi="Verdana"/>
          <w:b/>
          <w:szCs w:val="22"/>
        </w:rPr>
        <w:t xml:space="preserve">irectores </w:t>
      </w:r>
      <w:ins w:id="2" w:author="Angela Tatiana Zea Ladino" w:date="2026-05-25T11:55:00Z">
        <w:r w:rsidR="00BF00BD" w:rsidRPr="00770561">
          <w:rPr>
            <w:rFonts w:ascii="Verdana" w:hAnsi="Verdana"/>
            <w:b/>
            <w:szCs w:val="22"/>
          </w:rPr>
          <w:t>Aeronáuticos</w:t>
        </w:r>
        <w:r w:rsidR="00BF00BD">
          <w:rPr>
            <w:rFonts w:ascii="Verdana" w:hAnsi="Verdana"/>
            <w:b/>
            <w:szCs w:val="22"/>
          </w:rPr>
          <w:t xml:space="preserve"> R</w:t>
        </w:r>
      </w:ins>
      <w:r w:rsidR="00BF00BD" w:rsidRPr="00770561">
        <w:rPr>
          <w:rFonts w:ascii="Verdana" w:hAnsi="Verdana"/>
          <w:b/>
          <w:szCs w:val="22"/>
        </w:rPr>
        <w:t>egionales</w:t>
      </w:r>
      <w:r w:rsidR="00D21128" w:rsidRPr="00770561">
        <w:rPr>
          <w:rFonts w:ascii="Verdana" w:hAnsi="Verdana"/>
          <w:b/>
          <w:szCs w:val="22"/>
        </w:rPr>
        <w:t xml:space="preserve"> </w:t>
      </w:r>
      <w:del w:id="3" w:author="Angela Tatiana Zea Ladino" w:date="2026-05-25T11:55:00Z">
        <w:r w:rsidR="00D21128" w:rsidRPr="00770561" w:rsidDel="00BF00BD">
          <w:rPr>
            <w:rFonts w:ascii="Verdana" w:hAnsi="Verdana"/>
            <w:b/>
            <w:szCs w:val="22"/>
          </w:rPr>
          <w:delText xml:space="preserve">Aeronáuticos </w:delText>
        </w:r>
      </w:del>
      <w:r w:rsidR="00D21128" w:rsidRPr="00770561">
        <w:rPr>
          <w:rFonts w:ascii="Verdana" w:hAnsi="Verdana"/>
          <w:b/>
          <w:szCs w:val="22"/>
        </w:rPr>
        <w:t>y Gerentes Aeroportuarios de la Unidad Administrativa Especial de Aeronáutica Civil.</w:t>
      </w:r>
    </w:p>
    <w:p w14:paraId="005C96BE" w14:textId="77777777" w:rsidR="00D21128" w:rsidRPr="00770561" w:rsidRDefault="00D21128" w:rsidP="00D21128">
      <w:pPr>
        <w:spacing w:after="40"/>
        <w:ind w:left="1416" w:hanging="1416"/>
        <w:jc w:val="both"/>
        <w:rPr>
          <w:rFonts w:ascii="Verdana" w:hAnsi="Verdana"/>
          <w:szCs w:val="22"/>
        </w:rPr>
      </w:pPr>
    </w:p>
    <w:p w14:paraId="31C3AC6C" w14:textId="601DC485" w:rsidR="00250DC0" w:rsidRPr="00770561" w:rsidRDefault="00F9328F" w:rsidP="006D69C2">
      <w:pPr>
        <w:spacing w:after="40"/>
        <w:jc w:val="both"/>
        <w:rPr>
          <w:rFonts w:ascii="Verdana" w:hAnsi="Verdana"/>
          <w:b/>
          <w:szCs w:val="22"/>
        </w:rPr>
      </w:pPr>
      <w:r w:rsidRPr="00770561">
        <w:rPr>
          <w:rFonts w:ascii="Verdana" w:hAnsi="Verdana"/>
          <w:b/>
          <w:szCs w:val="22"/>
        </w:rPr>
        <w:t>DE:</w:t>
      </w:r>
      <w:r w:rsidRPr="00770561">
        <w:rPr>
          <w:rFonts w:ascii="Verdana" w:hAnsi="Verdana"/>
          <w:b/>
          <w:szCs w:val="22"/>
        </w:rPr>
        <w:tab/>
      </w:r>
      <w:r w:rsidR="006D69C2" w:rsidRPr="00770561">
        <w:rPr>
          <w:rFonts w:ascii="Verdana" w:hAnsi="Verdana"/>
          <w:b/>
          <w:szCs w:val="22"/>
        </w:rPr>
        <w:t xml:space="preserve">        </w:t>
      </w:r>
      <w:r w:rsidR="00D21128" w:rsidRPr="00770561">
        <w:rPr>
          <w:rFonts w:ascii="Verdana" w:hAnsi="Verdana"/>
          <w:b/>
          <w:szCs w:val="22"/>
        </w:rPr>
        <w:t xml:space="preserve"> </w:t>
      </w:r>
      <w:r w:rsidR="00F75BCC" w:rsidRPr="00770561">
        <w:rPr>
          <w:rFonts w:ascii="Verdana" w:hAnsi="Verdana"/>
          <w:b/>
          <w:szCs w:val="22"/>
        </w:rPr>
        <w:t>Grupo Gestión Ambiental y Control de Fauna</w:t>
      </w:r>
      <w:r w:rsidR="006D69C2" w:rsidRPr="00770561">
        <w:rPr>
          <w:rFonts w:ascii="Verdana" w:hAnsi="Verdana"/>
          <w:b/>
          <w:szCs w:val="22"/>
        </w:rPr>
        <w:tab/>
      </w:r>
    </w:p>
    <w:p w14:paraId="3ABA7437" w14:textId="77777777" w:rsidR="00250DC0" w:rsidRPr="00770561" w:rsidRDefault="00250DC0" w:rsidP="00ED12B5">
      <w:pPr>
        <w:jc w:val="both"/>
        <w:rPr>
          <w:rFonts w:ascii="Verdana" w:hAnsi="Verdana"/>
          <w:szCs w:val="22"/>
        </w:rPr>
      </w:pPr>
    </w:p>
    <w:p w14:paraId="5B5F3303" w14:textId="00D12B14" w:rsidR="00A0622E" w:rsidRPr="00770561" w:rsidRDefault="00F9328F" w:rsidP="00A0622E">
      <w:pPr>
        <w:jc w:val="both"/>
        <w:rPr>
          <w:rFonts w:ascii="Verdana" w:hAnsi="Verdana"/>
          <w:bCs/>
          <w:szCs w:val="22"/>
        </w:rPr>
      </w:pPr>
      <w:r w:rsidRPr="00770561">
        <w:rPr>
          <w:rFonts w:ascii="Verdana" w:hAnsi="Verdana"/>
          <w:b/>
          <w:szCs w:val="22"/>
        </w:rPr>
        <w:t>Asunto</w:t>
      </w:r>
      <w:r w:rsidRPr="00770561">
        <w:rPr>
          <w:rFonts w:ascii="Verdana" w:hAnsi="Verdana"/>
          <w:bCs/>
          <w:szCs w:val="22"/>
        </w:rPr>
        <w:t xml:space="preserve">: </w:t>
      </w:r>
      <w:r w:rsidR="00D21128" w:rsidRPr="00BF00BD">
        <w:rPr>
          <w:rFonts w:ascii="Verdana" w:hAnsi="Verdana"/>
          <w:b/>
          <w:szCs w:val="22"/>
          <w:rPrChange w:id="4" w:author="Angela Tatiana Zea Ladino" w:date="2026-05-25T11:55:00Z">
            <w:rPr>
              <w:rFonts w:ascii="Verdana" w:hAnsi="Verdana"/>
              <w:bCs/>
              <w:szCs w:val="22"/>
            </w:rPr>
          </w:rPrChange>
        </w:rPr>
        <w:t>Lineamientos para la gestión ambiental territorial, articulación institucional ante autoridades ambientales/territoriales y centralización de trámites normativos.</w:t>
      </w:r>
    </w:p>
    <w:p w14:paraId="4CD00556" w14:textId="6652F54E" w:rsidR="00A0622E" w:rsidRPr="00770561" w:rsidRDefault="00A0622E" w:rsidP="00A0622E">
      <w:pPr>
        <w:jc w:val="both"/>
        <w:rPr>
          <w:rFonts w:ascii="Verdana" w:hAnsi="Verdana"/>
          <w:bCs/>
          <w:szCs w:val="22"/>
        </w:rPr>
      </w:pPr>
    </w:p>
    <w:p w14:paraId="7D065AC5" w14:textId="7A592683" w:rsidR="00845661" w:rsidRPr="00770561" w:rsidRDefault="00845661" w:rsidP="00A0622E">
      <w:pPr>
        <w:jc w:val="both"/>
        <w:rPr>
          <w:rFonts w:ascii="Verdana" w:hAnsi="Verdana"/>
          <w:bCs/>
          <w:szCs w:val="22"/>
        </w:rPr>
      </w:pPr>
      <w:r w:rsidRPr="00770561">
        <w:rPr>
          <w:rFonts w:ascii="Verdana" w:hAnsi="Verdana"/>
          <w:bCs/>
          <w:szCs w:val="22"/>
        </w:rPr>
        <w:t>Cordial saludo,</w:t>
      </w:r>
    </w:p>
    <w:p w14:paraId="06522F05" w14:textId="77777777" w:rsidR="00845661" w:rsidRPr="00770561" w:rsidRDefault="00845661" w:rsidP="00A0622E">
      <w:pPr>
        <w:jc w:val="both"/>
        <w:rPr>
          <w:rFonts w:ascii="Verdana" w:hAnsi="Verdana"/>
          <w:bCs/>
          <w:szCs w:val="22"/>
        </w:rPr>
      </w:pPr>
    </w:p>
    <w:p w14:paraId="67FCA8C1" w14:textId="6AAE5005" w:rsidR="00845661" w:rsidRPr="00770561" w:rsidRDefault="00845661" w:rsidP="00845661">
      <w:pPr>
        <w:spacing w:line="276" w:lineRule="auto"/>
        <w:jc w:val="both"/>
        <w:rPr>
          <w:rFonts w:ascii="Verdana" w:hAnsi="Verdana"/>
          <w:szCs w:val="22"/>
        </w:rPr>
      </w:pPr>
      <w:r w:rsidRPr="00770561">
        <w:rPr>
          <w:rFonts w:ascii="Verdana" w:hAnsi="Verdana"/>
          <w:szCs w:val="22"/>
        </w:rPr>
        <w:t xml:space="preserve">En el marco de las funciones de </w:t>
      </w:r>
      <w:ins w:id="5" w:author="Angela Tatiana Zea Ladino" w:date="2026-05-25T11:56:00Z">
        <w:r w:rsidR="00BF00BD">
          <w:rPr>
            <w:rFonts w:ascii="Verdana" w:hAnsi="Verdana"/>
            <w:szCs w:val="22"/>
          </w:rPr>
          <w:t xml:space="preserve">Coordinación, </w:t>
        </w:r>
      </w:ins>
      <w:del w:id="6" w:author="Angela Tatiana Zea Ladino" w:date="2026-05-25T11:56:00Z">
        <w:r w:rsidRPr="00770561" w:rsidDel="00BF00BD">
          <w:rPr>
            <w:rFonts w:ascii="Verdana" w:hAnsi="Verdana"/>
            <w:szCs w:val="22"/>
          </w:rPr>
          <w:delText>s</w:delText>
        </w:r>
      </w:del>
      <w:ins w:id="7" w:author="Angela Tatiana Zea Ladino" w:date="2026-05-25T11:56:00Z">
        <w:r w:rsidR="00BF00BD">
          <w:rPr>
            <w:rFonts w:ascii="Verdana" w:hAnsi="Verdana"/>
            <w:szCs w:val="22"/>
          </w:rPr>
          <w:t>S</w:t>
        </w:r>
      </w:ins>
      <w:r w:rsidRPr="00770561">
        <w:rPr>
          <w:rFonts w:ascii="Verdana" w:hAnsi="Verdana"/>
          <w:szCs w:val="22"/>
        </w:rPr>
        <w:t>upervisión</w:t>
      </w:r>
      <w:ins w:id="8" w:author="Angela Tatiana Zea Ladino" w:date="2026-05-25T11:56:00Z">
        <w:r w:rsidR="00BF00BD">
          <w:rPr>
            <w:rFonts w:ascii="Verdana" w:hAnsi="Verdana"/>
            <w:szCs w:val="22"/>
          </w:rPr>
          <w:t xml:space="preserve"> y S</w:t>
        </w:r>
      </w:ins>
      <w:del w:id="9" w:author="Angela Tatiana Zea Ladino" w:date="2026-05-25T11:56:00Z">
        <w:r w:rsidRPr="00770561" w:rsidDel="00BF00BD">
          <w:rPr>
            <w:rFonts w:ascii="Verdana" w:hAnsi="Verdana"/>
            <w:szCs w:val="22"/>
          </w:rPr>
          <w:delText>, s</w:delText>
        </w:r>
      </w:del>
      <w:r w:rsidRPr="00770561">
        <w:rPr>
          <w:rFonts w:ascii="Verdana" w:hAnsi="Verdana"/>
          <w:szCs w:val="22"/>
        </w:rPr>
        <w:t xml:space="preserve">eguimiento y </w:t>
      </w:r>
      <w:del w:id="10" w:author="Angela Tatiana Zea Ladino" w:date="2026-05-25T11:56:00Z">
        <w:r w:rsidRPr="00770561" w:rsidDel="00BF00BD">
          <w:rPr>
            <w:rFonts w:ascii="Verdana" w:hAnsi="Verdana"/>
            <w:szCs w:val="22"/>
          </w:rPr>
          <w:delText xml:space="preserve">coordinación </w:delText>
        </w:r>
      </w:del>
      <w:r w:rsidRPr="00770561">
        <w:rPr>
          <w:rFonts w:ascii="Verdana" w:hAnsi="Verdana"/>
          <w:szCs w:val="22"/>
        </w:rPr>
        <w:t xml:space="preserve">institucional que ejerce el </w:t>
      </w:r>
      <w:r w:rsidRPr="00770561">
        <w:rPr>
          <w:rFonts w:ascii="Verdana" w:hAnsi="Verdana"/>
          <w:b/>
          <w:bCs/>
          <w:szCs w:val="22"/>
        </w:rPr>
        <w:t>Grupo de Gestión Ambiental y Control Fauna</w:t>
      </w:r>
      <w:r w:rsidRPr="00770561">
        <w:rPr>
          <w:rFonts w:ascii="Verdana" w:hAnsi="Verdana"/>
          <w:szCs w:val="22"/>
        </w:rPr>
        <w:t xml:space="preserve"> de la Dirección de Operaciones Aeroportuarias, y con el propósito de fortalecer la articulación entre el nivel central y las sedes regionales en materia de gestión ambiental, nos permitimos impartir los presentes lineamientos institucionales dirigidos a los Directores </w:t>
      </w:r>
      <w:ins w:id="11" w:author="Angela Tatiana Zea Ladino" w:date="2026-05-25T11:56:00Z">
        <w:r w:rsidR="00BF00BD" w:rsidRPr="00770561">
          <w:rPr>
            <w:rFonts w:ascii="Verdana" w:hAnsi="Verdana"/>
            <w:szCs w:val="22"/>
          </w:rPr>
          <w:t xml:space="preserve">Aeronáuticos </w:t>
        </w:r>
      </w:ins>
      <w:r w:rsidRPr="00770561">
        <w:rPr>
          <w:rFonts w:ascii="Verdana" w:hAnsi="Verdana"/>
          <w:szCs w:val="22"/>
        </w:rPr>
        <w:t xml:space="preserve">Regionales </w:t>
      </w:r>
      <w:del w:id="12" w:author="Angela Tatiana Zea Ladino" w:date="2026-05-25T11:56:00Z">
        <w:r w:rsidRPr="00770561" w:rsidDel="00BF00BD">
          <w:rPr>
            <w:rFonts w:ascii="Verdana" w:hAnsi="Verdana"/>
            <w:szCs w:val="22"/>
          </w:rPr>
          <w:delText xml:space="preserve">Aeronáuticos </w:delText>
        </w:r>
      </w:del>
      <w:r w:rsidRPr="00770561">
        <w:rPr>
          <w:rFonts w:ascii="Verdana" w:hAnsi="Verdana"/>
          <w:szCs w:val="22"/>
        </w:rPr>
        <w:t>y Gerentes Aeroportuarios de la Entidad.</w:t>
      </w:r>
    </w:p>
    <w:p w14:paraId="62E2EC12" w14:textId="053E0187" w:rsidR="00845661" w:rsidRPr="00770561" w:rsidRDefault="00845661" w:rsidP="00845661">
      <w:pPr>
        <w:pStyle w:val="Prrafodelista"/>
        <w:numPr>
          <w:ilvl w:val="0"/>
          <w:numId w:val="16"/>
        </w:numPr>
        <w:spacing w:line="276" w:lineRule="auto"/>
        <w:jc w:val="both"/>
        <w:rPr>
          <w:rFonts w:ascii="Verdana" w:hAnsi="Verdana"/>
          <w:b/>
          <w:bCs/>
          <w:sz w:val="22"/>
          <w:szCs w:val="22"/>
        </w:rPr>
      </w:pPr>
      <w:r w:rsidRPr="00770561">
        <w:rPr>
          <w:rFonts w:ascii="Verdana" w:hAnsi="Verdana"/>
          <w:b/>
          <w:bCs/>
          <w:sz w:val="22"/>
          <w:szCs w:val="22"/>
        </w:rPr>
        <w:t>OBJETO</w:t>
      </w:r>
    </w:p>
    <w:p w14:paraId="36876753" w14:textId="11BA7BF7" w:rsidR="00845661" w:rsidRPr="00770561" w:rsidRDefault="00845661" w:rsidP="00845661">
      <w:pPr>
        <w:spacing w:line="276" w:lineRule="auto"/>
        <w:jc w:val="both"/>
        <w:rPr>
          <w:rFonts w:ascii="Verdana" w:hAnsi="Verdana"/>
          <w:szCs w:val="22"/>
        </w:rPr>
      </w:pPr>
      <w:r w:rsidRPr="00770561">
        <w:rPr>
          <w:rFonts w:ascii="Verdana" w:hAnsi="Verdana"/>
          <w:szCs w:val="22"/>
        </w:rPr>
        <w:t>La presente circular tiene por objeto establecer lineamientos claros y precisos frente a las actuaciones, acercamientos institucionales y gestiones de articulación que pueden adelantar directamente las sedes regionales y aeroportuarias ante Corporaciones Autónomas Regionales (CAR), Alcaldías</w:t>
      </w:r>
      <w:ins w:id="13" w:author="Angela Tatiana Zea Ladino" w:date="2026-05-25T11:58:00Z">
        <w:r w:rsidR="00D95385">
          <w:rPr>
            <w:rFonts w:ascii="Verdana" w:hAnsi="Verdana"/>
            <w:szCs w:val="22"/>
          </w:rPr>
          <w:t xml:space="preserve"> Municipales</w:t>
        </w:r>
      </w:ins>
      <w:r w:rsidRPr="00770561">
        <w:rPr>
          <w:rFonts w:ascii="Verdana" w:hAnsi="Verdana"/>
          <w:szCs w:val="22"/>
        </w:rPr>
        <w:t>, Gobernaciones, Secretarías de Salud y demás autoridades ambientales o entidades territoriales, en el marco de sus funciones y necesidades operacionales, delimitando expresamente el alcance de dichas actuaciones y la reserva de competencias que corresponde exclusivamente al nivel central.</w:t>
      </w:r>
    </w:p>
    <w:p w14:paraId="322D72E3" w14:textId="77777777" w:rsidR="00845661" w:rsidRPr="00770561" w:rsidRDefault="00845661" w:rsidP="00845661">
      <w:pPr>
        <w:spacing w:line="276" w:lineRule="auto"/>
        <w:jc w:val="both"/>
        <w:rPr>
          <w:rFonts w:ascii="Verdana" w:hAnsi="Verdana"/>
          <w:szCs w:val="22"/>
        </w:rPr>
      </w:pPr>
    </w:p>
    <w:p w14:paraId="4BF6AEF0" w14:textId="0A94D420" w:rsidR="00845661" w:rsidRPr="00770561" w:rsidRDefault="00845661" w:rsidP="00845661">
      <w:pPr>
        <w:pStyle w:val="Prrafodelista"/>
        <w:numPr>
          <w:ilvl w:val="0"/>
          <w:numId w:val="16"/>
        </w:numPr>
        <w:spacing w:line="276" w:lineRule="auto"/>
        <w:jc w:val="both"/>
        <w:rPr>
          <w:rFonts w:ascii="Verdana" w:hAnsi="Verdana"/>
          <w:b/>
          <w:bCs/>
          <w:sz w:val="22"/>
          <w:szCs w:val="22"/>
        </w:rPr>
      </w:pPr>
      <w:r w:rsidRPr="00770561">
        <w:rPr>
          <w:rFonts w:ascii="Verdana" w:hAnsi="Verdana"/>
          <w:b/>
          <w:bCs/>
          <w:sz w:val="22"/>
          <w:szCs w:val="22"/>
        </w:rPr>
        <w:t>MARCO NORMATIVO Y COMPETENCIAL</w:t>
      </w:r>
    </w:p>
    <w:p w14:paraId="51A21051" w14:textId="77777777" w:rsidR="00845661" w:rsidRPr="00770561" w:rsidRDefault="00845661" w:rsidP="00845661">
      <w:pPr>
        <w:spacing w:line="276" w:lineRule="auto"/>
        <w:jc w:val="both"/>
        <w:rPr>
          <w:rFonts w:ascii="Verdana" w:hAnsi="Verdana"/>
          <w:szCs w:val="22"/>
        </w:rPr>
      </w:pPr>
      <w:r w:rsidRPr="00770561">
        <w:rPr>
          <w:rFonts w:ascii="Verdana" w:hAnsi="Verdana"/>
          <w:szCs w:val="22"/>
        </w:rPr>
        <w:t xml:space="preserve">El </w:t>
      </w:r>
      <w:r w:rsidRPr="00770561">
        <w:rPr>
          <w:rFonts w:ascii="Verdana" w:hAnsi="Verdana"/>
          <w:b/>
          <w:bCs/>
          <w:szCs w:val="22"/>
        </w:rPr>
        <w:t>Decreto 1294 del 14 de octubre de 2021</w:t>
      </w:r>
      <w:r w:rsidRPr="00770561">
        <w:rPr>
          <w:rFonts w:ascii="Verdana" w:hAnsi="Verdana"/>
          <w:szCs w:val="22"/>
        </w:rPr>
        <w:t xml:space="preserve">, "Por el cual se modifica la estructura de la Unidad Administrativa Especial de Aeronáutica Civil – Aerocivil", en su </w:t>
      </w:r>
      <w:r w:rsidRPr="00770561">
        <w:rPr>
          <w:rFonts w:ascii="Verdana" w:hAnsi="Verdana"/>
          <w:b/>
          <w:bCs/>
          <w:szCs w:val="22"/>
        </w:rPr>
        <w:t>artículo 18</w:t>
      </w:r>
      <w:r w:rsidRPr="00770561">
        <w:rPr>
          <w:rFonts w:ascii="Verdana" w:hAnsi="Verdana"/>
          <w:szCs w:val="22"/>
        </w:rPr>
        <w:t xml:space="preserve"> confiere a las Direcciones Regionales Aeronáuticas funciones amplias en materia de administración y operación de los aeropuertos bajo su jurisdicción, entre las que se destacan para efectos de la presente circular:</w:t>
      </w:r>
    </w:p>
    <w:p w14:paraId="5158D92D" w14:textId="77777777" w:rsidR="00845661" w:rsidRPr="00770561" w:rsidRDefault="00845661" w:rsidP="00845661">
      <w:pPr>
        <w:numPr>
          <w:ilvl w:val="0"/>
          <w:numId w:val="17"/>
        </w:numPr>
        <w:spacing w:line="276" w:lineRule="auto"/>
        <w:jc w:val="both"/>
        <w:rPr>
          <w:rFonts w:ascii="Verdana" w:hAnsi="Verdana"/>
          <w:szCs w:val="22"/>
        </w:rPr>
      </w:pPr>
      <w:r w:rsidRPr="00770561">
        <w:rPr>
          <w:rFonts w:ascii="Verdana" w:hAnsi="Verdana"/>
          <w:szCs w:val="22"/>
        </w:rPr>
        <w:t>Ejecutar en el ámbito de su jurisdicción los planes, programas, proyectos y procesos de la Entidad, de forma articulada con la Subdirección y las dependencias del nivel central (numeral 1).</w:t>
      </w:r>
    </w:p>
    <w:p w14:paraId="589086D0" w14:textId="77777777" w:rsidR="00845661" w:rsidRPr="00770561" w:rsidRDefault="00845661" w:rsidP="00845661">
      <w:pPr>
        <w:numPr>
          <w:ilvl w:val="0"/>
          <w:numId w:val="17"/>
        </w:numPr>
        <w:spacing w:line="276" w:lineRule="auto"/>
        <w:jc w:val="both"/>
        <w:rPr>
          <w:rFonts w:ascii="Verdana" w:hAnsi="Verdana"/>
          <w:szCs w:val="22"/>
        </w:rPr>
      </w:pPr>
      <w:r w:rsidRPr="00770561">
        <w:rPr>
          <w:rFonts w:ascii="Verdana" w:hAnsi="Verdana"/>
          <w:szCs w:val="22"/>
        </w:rPr>
        <w:t>Garantizar el cumplimiento de las normas establecidas en los aeropuertos e infraestructura aeronáutica y servicios de navegación aérea de su jurisdicción (numeral 2).</w:t>
      </w:r>
    </w:p>
    <w:p w14:paraId="3B90AFE1" w14:textId="77777777" w:rsidR="00845661" w:rsidRPr="00770561" w:rsidRDefault="00845661" w:rsidP="00845661">
      <w:pPr>
        <w:numPr>
          <w:ilvl w:val="0"/>
          <w:numId w:val="17"/>
        </w:numPr>
        <w:spacing w:line="276" w:lineRule="auto"/>
        <w:jc w:val="both"/>
        <w:rPr>
          <w:rFonts w:ascii="Verdana" w:hAnsi="Verdana"/>
          <w:szCs w:val="22"/>
        </w:rPr>
      </w:pPr>
      <w:r w:rsidRPr="00770561">
        <w:rPr>
          <w:rFonts w:ascii="Verdana" w:hAnsi="Verdana"/>
          <w:szCs w:val="22"/>
        </w:rPr>
        <w:t>Gestionar los procesos para asegurar la prestación de los servicios en su jurisdicción (numeral 5).</w:t>
      </w:r>
    </w:p>
    <w:p w14:paraId="38B82E2B" w14:textId="77777777" w:rsidR="00845661" w:rsidRPr="00770561" w:rsidRDefault="00845661" w:rsidP="00845661">
      <w:pPr>
        <w:numPr>
          <w:ilvl w:val="0"/>
          <w:numId w:val="17"/>
        </w:numPr>
        <w:spacing w:line="276" w:lineRule="auto"/>
        <w:jc w:val="both"/>
        <w:rPr>
          <w:rFonts w:ascii="Verdana" w:hAnsi="Verdana"/>
          <w:szCs w:val="22"/>
        </w:rPr>
      </w:pPr>
      <w:r w:rsidRPr="00770561">
        <w:rPr>
          <w:rFonts w:ascii="Verdana" w:hAnsi="Verdana"/>
          <w:szCs w:val="22"/>
        </w:rPr>
        <w:t>Dirigir, ejecutar y controlar las actividades administrativas, jurídicas, financieras, de gestión humana y de sistemas requeridas para las operaciones a cargo de la Dirección Regional, de acuerdo con las políticas y lineamientos impartidos por la sede central y las disposiciones legales vigentes (numeral 7).</w:t>
      </w:r>
    </w:p>
    <w:p w14:paraId="0CD002E3" w14:textId="77777777" w:rsidR="00845661" w:rsidRPr="00770561" w:rsidRDefault="00845661" w:rsidP="00845661">
      <w:pPr>
        <w:numPr>
          <w:ilvl w:val="0"/>
          <w:numId w:val="17"/>
        </w:numPr>
        <w:spacing w:line="276" w:lineRule="auto"/>
        <w:jc w:val="both"/>
        <w:rPr>
          <w:rFonts w:ascii="Verdana" w:hAnsi="Verdana"/>
          <w:szCs w:val="22"/>
        </w:rPr>
      </w:pPr>
      <w:r w:rsidRPr="00770561">
        <w:rPr>
          <w:rFonts w:ascii="Verdana" w:hAnsi="Verdana"/>
          <w:szCs w:val="22"/>
        </w:rPr>
        <w:t>Atender las peticiones y requerimientos relacionados con los asuntos de su competencia (numeral 9).</w:t>
      </w:r>
    </w:p>
    <w:p w14:paraId="230B7B15" w14:textId="77777777" w:rsidR="00845661" w:rsidRPr="00770561" w:rsidRDefault="00845661" w:rsidP="00845661">
      <w:pPr>
        <w:numPr>
          <w:ilvl w:val="0"/>
          <w:numId w:val="17"/>
        </w:numPr>
        <w:spacing w:line="276" w:lineRule="auto"/>
        <w:jc w:val="both"/>
        <w:rPr>
          <w:rFonts w:ascii="Verdana" w:hAnsi="Verdana"/>
          <w:szCs w:val="22"/>
        </w:rPr>
      </w:pPr>
      <w:r w:rsidRPr="00770561">
        <w:rPr>
          <w:rFonts w:ascii="Verdana" w:hAnsi="Verdana"/>
          <w:szCs w:val="22"/>
        </w:rPr>
        <w:t>Las demás funciones que le sean asignadas de acuerdo con la naturaleza de la dependencia (numeral 12).</w:t>
      </w:r>
    </w:p>
    <w:p w14:paraId="124D66C3" w14:textId="77777777" w:rsidR="00845661" w:rsidRPr="00770561" w:rsidRDefault="00845661" w:rsidP="00845661">
      <w:pPr>
        <w:spacing w:line="276" w:lineRule="auto"/>
        <w:jc w:val="both"/>
        <w:rPr>
          <w:rFonts w:ascii="Verdana" w:hAnsi="Verdana"/>
          <w:szCs w:val="22"/>
        </w:rPr>
      </w:pPr>
      <w:r w:rsidRPr="00770561">
        <w:rPr>
          <w:rFonts w:ascii="Verdana" w:hAnsi="Verdana"/>
          <w:szCs w:val="22"/>
        </w:rPr>
        <w:t xml:space="preserve">Igualmente, el </w:t>
      </w:r>
      <w:r w:rsidRPr="00770561">
        <w:rPr>
          <w:rFonts w:ascii="Verdana" w:hAnsi="Verdana"/>
          <w:b/>
          <w:bCs/>
          <w:szCs w:val="22"/>
        </w:rPr>
        <w:t>Parágrafo 2 del artículo 18</w:t>
      </w:r>
      <w:r w:rsidRPr="00770561">
        <w:rPr>
          <w:rFonts w:ascii="Verdana" w:hAnsi="Verdana"/>
          <w:szCs w:val="22"/>
        </w:rPr>
        <w:t xml:space="preserve"> del precitado Decreto establece que, según las necesidades del servicio y viabilidad presupuestal, el Director General podrá distribuir gerencias aeroportuarias asignadas a las Direcciones Regionales para la administración de los servicios, los recursos humanos, técnicos, tecnológicos y demás componentes que integran un aeródromo.</w:t>
      </w:r>
    </w:p>
    <w:p w14:paraId="3E6BF60C" w14:textId="77777777" w:rsidR="00845661" w:rsidRPr="00770561" w:rsidRDefault="00845661" w:rsidP="00845661">
      <w:pPr>
        <w:spacing w:line="276" w:lineRule="auto"/>
        <w:jc w:val="both"/>
        <w:rPr>
          <w:rFonts w:ascii="Verdana" w:hAnsi="Verdana"/>
          <w:szCs w:val="22"/>
        </w:rPr>
      </w:pPr>
      <w:r w:rsidRPr="00770561">
        <w:rPr>
          <w:rFonts w:ascii="Verdana" w:hAnsi="Verdana"/>
          <w:szCs w:val="22"/>
        </w:rPr>
        <w:t xml:space="preserve">De manera complementaria, la </w:t>
      </w:r>
      <w:r w:rsidRPr="00770561">
        <w:rPr>
          <w:rFonts w:ascii="Verdana" w:hAnsi="Verdana"/>
          <w:b/>
          <w:bCs/>
          <w:szCs w:val="22"/>
        </w:rPr>
        <w:t>Resolución 0354 de 2022</w:t>
      </w:r>
      <w:r w:rsidRPr="00770561">
        <w:rPr>
          <w:rFonts w:ascii="Verdana" w:hAnsi="Verdana"/>
          <w:szCs w:val="22"/>
        </w:rPr>
        <w:t xml:space="preserve">, en su </w:t>
      </w:r>
      <w:r w:rsidRPr="00770561">
        <w:rPr>
          <w:rFonts w:ascii="Verdana" w:hAnsi="Verdana"/>
          <w:b/>
          <w:bCs/>
          <w:szCs w:val="22"/>
        </w:rPr>
        <w:t>artículo 47</w:t>
      </w:r>
      <w:r w:rsidRPr="00770561">
        <w:rPr>
          <w:rFonts w:ascii="Verdana" w:hAnsi="Verdana"/>
          <w:szCs w:val="22"/>
        </w:rPr>
        <w:t>, establece las funciones del Grupo de Gestión Ambiental y Control Fauna, entre las cuales se destacan, para efectos de la presente circular, las siguientes:</w:t>
      </w:r>
    </w:p>
    <w:p w14:paraId="4ECAEE78" w14:textId="40B2C7E6" w:rsidR="00845661" w:rsidRPr="00770561" w:rsidRDefault="00845661" w:rsidP="002026C1">
      <w:pPr>
        <w:pStyle w:val="Prrafodelista"/>
        <w:numPr>
          <w:ilvl w:val="0"/>
          <w:numId w:val="20"/>
        </w:numPr>
        <w:spacing w:line="276" w:lineRule="auto"/>
        <w:jc w:val="both"/>
        <w:rPr>
          <w:rFonts w:ascii="Verdana" w:hAnsi="Verdana"/>
          <w:sz w:val="22"/>
          <w:szCs w:val="22"/>
        </w:rPr>
      </w:pPr>
      <w:r w:rsidRPr="00770561">
        <w:rPr>
          <w:rFonts w:ascii="Verdana" w:hAnsi="Verdana"/>
          <w:sz w:val="22"/>
          <w:szCs w:val="22"/>
        </w:rPr>
        <w:lastRenderedPageBreak/>
        <w:t>Proveer, verificar, controlar, evaluar y mejorar de manera articulada la gestión ambiental, control y reducción de peligros por fauna silvestre en los aeródromos a su cargo (numeral 1).</w:t>
      </w:r>
    </w:p>
    <w:p w14:paraId="5A2B4FB4" w14:textId="77777777" w:rsidR="00845661" w:rsidRPr="00770561" w:rsidRDefault="00845661" w:rsidP="002026C1">
      <w:pPr>
        <w:numPr>
          <w:ilvl w:val="0"/>
          <w:numId w:val="20"/>
        </w:numPr>
        <w:spacing w:line="276" w:lineRule="auto"/>
        <w:jc w:val="both"/>
        <w:rPr>
          <w:rFonts w:ascii="Verdana" w:hAnsi="Verdana"/>
          <w:szCs w:val="22"/>
        </w:rPr>
      </w:pPr>
      <w:r w:rsidRPr="00770561">
        <w:rPr>
          <w:rFonts w:ascii="Verdana" w:hAnsi="Verdana"/>
          <w:szCs w:val="22"/>
        </w:rPr>
        <w:t>Aplicar los mecanismos de coordinación vigentes con las demás entidades y organismos que tengan a su cargo funciones de seguimiento ambiental y uso del suelo de los aeropuertos a cargo de la Aerocivil (numeral 4).</w:t>
      </w:r>
    </w:p>
    <w:p w14:paraId="4A9D8BA0" w14:textId="77777777" w:rsidR="00845661" w:rsidRPr="00770561" w:rsidRDefault="00845661" w:rsidP="002026C1">
      <w:pPr>
        <w:numPr>
          <w:ilvl w:val="0"/>
          <w:numId w:val="20"/>
        </w:numPr>
        <w:spacing w:line="276" w:lineRule="auto"/>
        <w:jc w:val="both"/>
        <w:rPr>
          <w:rFonts w:ascii="Verdana" w:hAnsi="Verdana"/>
          <w:szCs w:val="22"/>
        </w:rPr>
      </w:pPr>
      <w:r w:rsidRPr="00770561">
        <w:rPr>
          <w:rFonts w:ascii="Verdana" w:hAnsi="Verdana"/>
          <w:szCs w:val="22"/>
        </w:rPr>
        <w:t>Estructurar, mantener y orientar la operación del Sistema de Gestión Ambiental de acuerdo con la reglamentación vigente (numeral 7).</w:t>
      </w:r>
    </w:p>
    <w:p w14:paraId="19024DCC" w14:textId="77777777" w:rsidR="00845661" w:rsidRPr="00770561" w:rsidRDefault="00845661" w:rsidP="002026C1">
      <w:pPr>
        <w:numPr>
          <w:ilvl w:val="0"/>
          <w:numId w:val="20"/>
        </w:numPr>
        <w:spacing w:line="276" w:lineRule="auto"/>
        <w:jc w:val="both"/>
        <w:rPr>
          <w:rFonts w:ascii="Verdana" w:hAnsi="Verdana"/>
          <w:szCs w:val="22"/>
        </w:rPr>
      </w:pPr>
      <w:r w:rsidRPr="00770561">
        <w:rPr>
          <w:rFonts w:ascii="Verdana" w:hAnsi="Verdana"/>
          <w:szCs w:val="22"/>
        </w:rPr>
        <w:t>Emitir directrices para que todos los proyectos, obras o actividades se desarrollen de forma ambientalmente sostenible en cumplimiento del instrumento ambiental vigente para los aeropuertos a cargo de la Aerocivil (numeral 8).</w:t>
      </w:r>
    </w:p>
    <w:p w14:paraId="086F4854" w14:textId="77777777" w:rsidR="00845661" w:rsidRPr="00770561" w:rsidRDefault="00845661" w:rsidP="002026C1">
      <w:pPr>
        <w:numPr>
          <w:ilvl w:val="0"/>
          <w:numId w:val="20"/>
        </w:numPr>
        <w:spacing w:line="276" w:lineRule="auto"/>
        <w:jc w:val="both"/>
        <w:rPr>
          <w:rFonts w:ascii="Verdana" w:hAnsi="Verdana"/>
          <w:szCs w:val="22"/>
        </w:rPr>
      </w:pPr>
      <w:r w:rsidRPr="00770561">
        <w:rPr>
          <w:rFonts w:ascii="Verdana" w:hAnsi="Verdana"/>
          <w:szCs w:val="22"/>
        </w:rPr>
        <w:t>Dictar, evaluar y hacer seguimiento del Sistema de Gestión Ambiental que realicen las Direcciones Regionales y Administradores de Aeropuertos en cumplimiento de los instrumentos ambientales vigentes (numeral 9).</w:t>
      </w:r>
    </w:p>
    <w:p w14:paraId="3036815A" w14:textId="77777777" w:rsidR="00845661" w:rsidRPr="00770561" w:rsidRDefault="00845661" w:rsidP="002026C1">
      <w:pPr>
        <w:numPr>
          <w:ilvl w:val="0"/>
          <w:numId w:val="20"/>
        </w:numPr>
        <w:spacing w:line="276" w:lineRule="auto"/>
        <w:jc w:val="both"/>
        <w:rPr>
          <w:rFonts w:ascii="Verdana" w:hAnsi="Verdana"/>
          <w:szCs w:val="22"/>
        </w:rPr>
      </w:pPr>
      <w:r w:rsidRPr="00770561">
        <w:rPr>
          <w:rFonts w:ascii="Verdana" w:hAnsi="Verdana"/>
          <w:szCs w:val="22"/>
        </w:rPr>
        <w:t>Realizar los estudios y trámites de viabilidad ambiental ante las autoridades ambientales de los distintos proyectos a desarrollar dentro de los predios de la Aerocivil (numeral 10).</w:t>
      </w:r>
    </w:p>
    <w:p w14:paraId="360D346F" w14:textId="77777777" w:rsidR="00845661" w:rsidRPr="00770561" w:rsidRDefault="00845661" w:rsidP="002026C1">
      <w:pPr>
        <w:numPr>
          <w:ilvl w:val="0"/>
          <w:numId w:val="20"/>
        </w:numPr>
        <w:spacing w:line="276" w:lineRule="auto"/>
        <w:jc w:val="both"/>
        <w:rPr>
          <w:rFonts w:ascii="Verdana" w:hAnsi="Verdana"/>
          <w:szCs w:val="22"/>
        </w:rPr>
      </w:pPr>
      <w:r w:rsidRPr="00770561">
        <w:rPr>
          <w:rFonts w:ascii="Verdana" w:hAnsi="Verdana"/>
          <w:szCs w:val="22"/>
        </w:rPr>
        <w:t>Llevar a cabo las actividades necesarias para la atención eficaz y eficiente de los requerimientos de la ciudadanía y los entes de control formulados por cualquier canal (numeral 13).</w:t>
      </w:r>
    </w:p>
    <w:p w14:paraId="50C21F21" w14:textId="77777777" w:rsidR="00845661" w:rsidRPr="00770561" w:rsidRDefault="00845661" w:rsidP="00845661">
      <w:pPr>
        <w:spacing w:line="276" w:lineRule="auto"/>
        <w:jc w:val="both"/>
        <w:rPr>
          <w:rFonts w:ascii="Verdana" w:hAnsi="Verdana"/>
          <w:szCs w:val="22"/>
        </w:rPr>
      </w:pPr>
      <w:r w:rsidRPr="00770561">
        <w:rPr>
          <w:rFonts w:ascii="Verdana" w:hAnsi="Verdana"/>
          <w:szCs w:val="22"/>
        </w:rPr>
        <w:t>Este marco normativo, en su conjunto, fundamenta la capacidad de las Direcciones Regionales y Gerencias Aeroportuarias para adelantar gestiones de articulación y seguimiento en el territorio, y al mismo tiempo delimita con precisión las competencias que corresponden en forma exclusiva al Grupo de Gestión Ambiental y Control Fauna del nivel central, en tanto rector técnico, normativo y administrativo de la gestión ambiental institucional.</w:t>
      </w:r>
    </w:p>
    <w:p w14:paraId="37396940" w14:textId="672A3105" w:rsidR="002026C1" w:rsidRPr="00770561" w:rsidRDefault="002026C1" w:rsidP="002026C1">
      <w:pPr>
        <w:pStyle w:val="Prrafodelista"/>
        <w:numPr>
          <w:ilvl w:val="0"/>
          <w:numId w:val="16"/>
        </w:numPr>
        <w:spacing w:before="160" w:after="80"/>
        <w:jc w:val="both"/>
        <w:rPr>
          <w:rFonts w:ascii="Verdana" w:hAnsi="Verdana"/>
          <w:b/>
          <w:bCs/>
          <w:sz w:val="22"/>
          <w:szCs w:val="22"/>
        </w:rPr>
      </w:pPr>
      <w:r w:rsidRPr="00770561">
        <w:rPr>
          <w:rFonts w:ascii="Verdana" w:hAnsi="Verdana"/>
          <w:b/>
          <w:bCs/>
          <w:sz w:val="22"/>
          <w:szCs w:val="22"/>
        </w:rPr>
        <w:t>LINEAMIENTOS OPERACIONALES</w:t>
      </w:r>
    </w:p>
    <w:p w14:paraId="3DCFC7A1" w14:textId="77777777" w:rsidR="002026C1" w:rsidRPr="00770561" w:rsidRDefault="002026C1" w:rsidP="002026C1">
      <w:pPr>
        <w:pStyle w:val="Prrafodelista"/>
        <w:spacing w:before="160" w:after="80"/>
        <w:ind w:left="1080"/>
        <w:jc w:val="both"/>
        <w:rPr>
          <w:rFonts w:ascii="Verdana" w:hAnsi="Verdana"/>
          <w:sz w:val="22"/>
          <w:szCs w:val="22"/>
        </w:rPr>
      </w:pPr>
    </w:p>
    <w:p w14:paraId="308786CE" w14:textId="0F791C94" w:rsidR="002026C1" w:rsidRPr="00770561" w:rsidRDefault="002026C1" w:rsidP="002026C1">
      <w:pPr>
        <w:pStyle w:val="Prrafodelista"/>
        <w:numPr>
          <w:ilvl w:val="1"/>
          <w:numId w:val="16"/>
        </w:numPr>
        <w:spacing w:before="100" w:after="80"/>
        <w:jc w:val="both"/>
        <w:rPr>
          <w:rFonts w:ascii="Verdana" w:hAnsi="Verdana"/>
          <w:b/>
          <w:bCs/>
          <w:sz w:val="22"/>
          <w:szCs w:val="22"/>
        </w:rPr>
      </w:pPr>
      <w:r w:rsidRPr="00770561">
        <w:rPr>
          <w:rFonts w:ascii="Verdana" w:hAnsi="Verdana"/>
          <w:b/>
          <w:bCs/>
          <w:sz w:val="22"/>
          <w:szCs w:val="22"/>
        </w:rPr>
        <w:t>Gestiones que pueden adelantarse desde el nivel regional y aeroportuario</w:t>
      </w:r>
    </w:p>
    <w:p w14:paraId="61402578" w14:textId="77777777" w:rsidR="002026C1" w:rsidRPr="00770561" w:rsidRDefault="002026C1" w:rsidP="002026C1">
      <w:pPr>
        <w:spacing w:after="80"/>
        <w:jc w:val="both"/>
        <w:rPr>
          <w:rFonts w:ascii="Verdana" w:hAnsi="Verdana"/>
          <w:szCs w:val="22"/>
        </w:rPr>
      </w:pPr>
    </w:p>
    <w:p w14:paraId="5A4B5C69" w14:textId="526E0199" w:rsidR="002026C1" w:rsidRPr="00770561" w:rsidRDefault="002026C1" w:rsidP="002026C1">
      <w:pPr>
        <w:spacing w:after="80"/>
        <w:jc w:val="both"/>
        <w:rPr>
          <w:rFonts w:ascii="Verdana" w:hAnsi="Verdana"/>
          <w:szCs w:val="22"/>
        </w:rPr>
      </w:pPr>
      <w:r w:rsidRPr="00770561">
        <w:rPr>
          <w:rFonts w:ascii="Verdana" w:hAnsi="Verdana"/>
          <w:szCs w:val="22"/>
        </w:rPr>
        <w:t xml:space="preserve">Con fundamento en las funciones establecidas en el artículo 18 del Decreto 1294 de 2021, los Directores Regionales y Gerentes Aeroportuarios </w:t>
      </w:r>
      <w:r w:rsidRPr="00770561">
        <w:rPr>
          <w:rFonts w:ascii="Verdana" w:hAnsi="Verdana"/>
          <w:b/>
          <w:bCs/>
          <w:szCs w:val="22"/>
        </w:rPr>
        <w:t xml:space="preserve">podrán </w:t>
      </w:r>
      <w:r w:rsidRPr="00770561">
        <w:rPr>
          <w:rFonts w:ascii="Verdana" w:hAnsi="Verdana"/>
          <w:b/>
          <w:bCs/>
          <w:szCs w:val="22"/>
        </w:rPr>
        <w:lastRenderedPageBreak/>
        <w:t>adelantar directamente</w:t>
      </w:r>
      <w:r w:rsidRPr="00770561">
        <w:rPr>
          <w:rFonts w:ascii="Verdana" w:hAnsi="Verdana"/>
          <w:szCs w:val="22"/>
        </w:rPr>
        <w:t xml:space="preserve"> las siguientes actuaciones ante autoridades ambientales y territoriales:</w:t>
      </w:r>
    </w:p>
    <w:p w14:paraId="5C82AC23" w14:textId="77777777" w:rsidR="002026C1" w:rsidRPr="00770561" w:rsidRDefault="002026C1" w:rsidP="002026C1">
      <w:pPr>
        <w:spacing w:after="80"/>
        <w:jc w:val="both"/>
        <w:rPr>
          <w:rFonts w:ascii="Verdana" w:hAnsi="Verdana"/>
          <w:szCs w:val="22"/>
        </w:rPr>
      </w:pPr>
    </w:p>
    <w:p w14:paraId="1824FE3D" w14:textId="093B07BE" w:rsidR="002026C1" w:rsidRPr="00770561" w:rsidRDefault="002026C1" w:rsidP="002026C1">
      <w:pPr>
        <w:pStyle w:val="Prrafodelista"/>
        <w:numPr>
          <w:ilvl w:val="0"/>
          <w:numId w:val="19"/>
        </w:numPr>
        <w:spacing w:before="60" w:after="60" w:line="240" w:lineRule="auto"/>
        <w:contextualSpacing w:val="0"/>
        <w:jc w:val="both"/>
        <w:rPr>
          <w:rFonts w:ascii="Verdana" w:hAnsi="Verdana"/>
          <w:sz w:val="22"/>
          <w:szCs w:val="22"/>
        </w:rPr>
      </w:pPr>
      <w:r w:rsidRPr="00770561">
        <w:rPr>
          <w:rFonts w:ascii="Verdana" w:hAnsi="Verdana"/>
          <w:sz w:val="22"/>
          <w:szCs w:val="22"/>
        </w:rPr>
        <w:t>Acercamientos institucionales y reuniones de articulación con autoridades ambientales locales y regionales (CAR, Alcaldías</w:t>
      </w:r>
      <w:ins w:id="14" w:author="Angela Tatiana Zea Ladino" w:date="2026-05-25T12:17:00Z">
        <w:r w:rsidR="000A16BF">
          <w:rPr>
            <w:rFonts w:ascii="Verdana" w:hAnsi="Verdana"/>
            <w:sz w:val="22"/>
            <w:szCs w:val="22"/>
          </w:rPr>
          <w:t xml:space="preserve"> Municipales</w:t>
        </w:r>
      </w:ins>
      <w:r w:rsidRPr="00770561">
        <w:rPr>
          <w:rFonts w:ascii="Verdana" w:hAnsi="Verdana"/>
          <w:sz w:val="22"/>
          <w:szCs w:val="22"/>
        </w:rPr>
        <w:t>, Gobernaciones, Secretarías de Salud y demás), en el marco de las necesidades operacionales de cada sede aeroportuaria</w:t>
      </w:r>
      <w:ins w:id="15" w:author="Angela Tatiana Zea Ladino" w:date="2026-05-25T11:54:00Z">
        <w:r w:rsidR="00BF00BD">
          <w:rPr>
            <w:rFonts w:ascii="Verdana" w:hAnsi="Verdana"/>
            <w:sz w:val="22"/>
            <w:szCs w:val="22"/>
          </w:rPr>
          <w:t xml:space="preserve">, </w:t>
        </w:r>
      </w:ins>
      <w:ins w:id="16" w:author="Angela Tatiana Zea Ladino" w:date="2026-05-25T12:19:00Z">
        <w:r w:rsidR="0072509D">
          <w:rPr>
            <w:rFonts w:ascii="Verdana" w:hAnsi="Verdana"/>
            <w:sz w:val="22"/>
            <w:szCs w:val="22"/>
          </w:rPr>
          <w:t>articulación previa</w:t>
        </w:r>
      </w:ins>
      <w:ins w:id="17" w:author="Angela Tatiana Zea Ladino" w:date="2026-05-25T11:55:00Z">
        <w:r w:rsidR="00BF00BD">
          <w:rPr>
            <w:rFonts w:ascii="Verdana" w:hAnsi="Verdana"/>
            <w:sz w:val="22"/>
            <w:szCs w:val="22"/>
          </w:rPr>
          <w:t xml:space="preserve"> con el Grupo de Gestión Ambiental y Control Fauna. </w:t>
        </w:r>
      </w:ins>
      <w:del w:id="18" w:author="Angela Tatiana Zea Ladino" w:date="2026-05-25T11:54:00Z">
        <w:r w:rsidRPr="00770561" w:rsidDel="00BF00BD">
          <w:rPr>
            <w:rFonts w:ascii="Verdana" w:hAnsi="Verdana"/>
            <w:sz w:val="22"/>
            <w:szCs w:val="22"/>
          </w:rPr>
          <w:delText>.</w:delText>
        </w:r>
      </w:del>
    </w:p>
    <w:p w14:paraId="5E3A38AF" w14:textId="77777777" w:rsidR="002026C1" w:rsidRPr="00770561" w:rsidRDefault="002026C1" w:rsidP="002026C1">
      <w:pPr>
        <w:pStyle w:val="Prrafodelista"/>
        <w:numPr>
          <w:ilvl w:val="0"/>
          <w:numId w:val="19"/>
        </w:numPr>
        <w:spacing w:before="60" w:after="60" w:line="240" w:lineRule="auto"/>
        <w:contextualSpacing w:val="0"/>
        <w:jc w:val="both"/>
        <w:rPr>
          <w:rFonts w:ascii="Verdana" w:hAnsi="Verdana"/>
          <w:sz w:val="22"/>
          <w:szCs w:val="22"/>
        </w:rPr>
      </w:pPr>
      <w:r w:rsidRPr="00770561">
        <w:rPr>
          <w:rFonts w:ascii="Verdana" w:hAnsi="Verdana"/>
          <w:sz w:val="22"/>
          <w:szCs w:val="22"/>
        </w:rPr>
        <w:t>Seguimiento presencial a expedientes de licencias ambientales, concesiones de aguas, permisos de vertimientos y demás instrumentos de gestión ambiental ante las Corporaciones Autónomas Regionales de su jurisdicción, en calidad de enlaces institucionales.</w:t>
      </w:r>
    </w:p>
    <w:p w14:paraId="7A9D7932" w14:textId="77777777" w:rsidR="002026C1" w:rsidRPr="00770561" w:rsidRDefault="002026C1" w:rsidP="002026C1">
      <w:pPr>
        <w:pStyle w:val="Prrafodelista"/>
        <w:numPr>
          <w:ilvl w:val="0"/>
          <w:numId w:val="19"/>
        </w:numPr>
        <w:spacing w:before="60" w:after="60" w:line="240" w:lineRule="auto"/>
        <w:contextualSpacing w:val="0"/>
        <w:jc w:val="both"/>
        <w:rPr>
          <w:rFonts w:ascii="Verdana" w:hAnsi="Verdana"/>
          <w:sz w:val="22"/>
          <w:szCs w:val="22"/>
        </w:rPr>
      </w:pPr>
      <w:r w:rsidRPr="00770561">
        <w:rPr>
          <w:rFonts w:ascii="Verdana" w:hAnsi="Verdana"/>
          <w:sz w:val="22"/>
          <w:szCs w:val="22"/>
        </w:rPr>
        <w:t>Reporte y comunicación oportuna al Grupo de Gestión Ambiental y Control Fauna sobre el estado de los trámites ambientales, requerimientos de autoridades y novedades que surjan en el territorio.</w:t>
      </w:r>
    </w:p>
    <w:p w14:paraId="063F7B63" w14:textId="1FD48454" w:rsidR="002026C1" w:rsidRDefault="002026C1" w:rsidP="002026C1">
      <w:pPr>
        <w:pStyle w:val="Prrafodelista"/>
        <w:numPr>
          <w:ilvl w:val="0"/>
          <w:numId w:val="19"/>
        </w:numPr>
        <w:spacing w:before="60" w:after="60" w:line="240" w:lineRule="auto"/>
        <w:contextualSpacing w:val="0"/>
        <w:jc w:val="both"/>
        <w:rPr>
          <w:ins w:id="19" w:author="Angela Tatiana Zea Ladino" w:date="2026-05-25T12:17:00Z"/>
          <w:rFonts w:ascii="Verdana" w:hAnsi="Verdana"/>
          <w:sz w:val="22"/>
          <w:szCs w:val="22"/>
        </w:rPr>
      </w:pPr>
      <w:r w:rsidRPr="00770561">
        <w:rPr>
          <w:rFonts w:ascii="Verdana" w:hAnsi="Verdana"/>
          <w:sz w:val="22"/>
          <w:szCs w:val="22"/>
        </w:rPr>
        <w:t xml:space="preserve">Apoyo logístico y administrativo para facilitar las visitas de </w:t>
      </w:r>
      <w:ins w:id="20" w:author="Angela Tatiana Zea Ladino" w:date="2026-05-25T11:59:00Z">
        <w:r w:rsidR="00D95385">
          <w:rPr>
            <w:rFonts w:ascii="Verdana" w:hAnsi="Verdana"/>
            <w:sz w:val="22"/>
            <w:szCs w:val="22"/>
          </w:rPr>
          <w:t xml:space="preserve">evaluación, </w:t>
        </w:r>
      </w:ins>
      <w:r w:rsidRPr="00770561">
        <w:rPr>
          <w:rFonts w:ascii="Verdana" w:hAnsi="Verdana"/>
          <w:sz w:val="22"/>
          <w:szCs w:val="22"/>
        </w:rPr>
        <w:t xml:space="preserve">inspección, seguimiento </w:t>
      </w:r>
      <w:ins w:id="21" w:author="Angela Tatiana Zea Ladino" w:date="2026-05-25T11:59:00Z">
        <w:r w:rsidR="00D95385">
          <w:rPr>
            <w:rFonts w:ascii="Verdana" w:hAnsi="Verdana"/>
            <w:sz w:val="22"/>
            <w:szCs w:val="22"/>
          </w:rPr>
          <w:t>y/o</w:t>
        </w:r>
      </w:ins>
      <w:del w:id="22" w:author="Angela Tatiana Zea Ladino" w:date="2026-05-25T11:59:00Z">
        <w:r w:rsidRPr="00770561" w:rsidDel="00D95385">
          <w:rPr>
            <w:rFonts w:ascii="Verdana" w:hAnsi="Verdana"/>
            <w:sz w:val="22"/>
            <w:szCs w:val="22"/>
          </w:rPr>
          <w:delText>o</w:delText>
        </w:r>
      </w:del>
      <w:r w:rsidRPr="00770561">
        <w:rPr>
          <w:rFonts w:ascii="Verdana" w:hAnsi="Verdana"/>
          <w:sz w:val="22"/>
          <w:szCs w:val="22"/>
        </w:rPr>
        <w:t xml:space="preserve"> control que adelanten las autoridades ambientales competentes en las instalaciones aeroportuarias.</w:t>
      </w:r>
    </w:p>
    <w:p w14:paraId="36E54D5A" w14:textId="0DE7C1CB" w:rsidR="000A16BF" w:rsidRPr="00770561" w:rsidRDefault="000A16BF" w:rsidP="002026C1">
      <w:pPr>
        <w:pStyle w:val="Prrafodelista"/>
        <w:numPr>
          <w:ilvl w:val="0"/>
          <w:numId w:val="19"/>
        </w:numPr>
        <w:spacing w:before="60" w:after="60" w:line="240" w:lineRule="auto"/>
        <w:contextualSpacing w:val="0"/>
        <w:jc w:val="both"/>
        <w:rPr>
          <w:rFonts w:ascii="Verdana" w:hAnsi="Verdana"/>
          <w:sz w:val="22"/>
          <w:szCs w:val="22"/>
        </w:rPr>
      </w:pPr>
      <w:ins w:id="23" w:author="Angela Tatiana Zea Ladino" w:date="2026-05-25T12:17:00Z">
        <w:r>
          <w:rPr>
            <w:rFonts w:ascii="Verdana" w:hAnsi="Verdana"/>
            <w:sz w:val="22"/>
            <w:szCs w:val="22"/>
          </w:rPr>
          <w:t>Acercam</w:t>
        </w:r>
      </w:ins>
      <w:ins w:id="24" w:author="Angela Tatiana Zea Ladino" w:date="2026-05-25T12:18:00Z">
        <w:r>
          <w:rPr>
            <w:rFonts w:ascii="Verdana" w:hAnsi="Verdana"/>
            <w:sz w:val="22"/>
            <w:szCs w:val="22"/>
          </w:rPr>
          <w:t xml:space="preserve">ientos con las comunidades del área de influencia de cada uno de los aeropuertos para la atención de solicitudes de información, </w:t>
        </w:r>
        <w:r w:rsidR="0072509D">
          <w:rPr>
            <w:rFonts w:ascii="Verdana" w:hAnsi="Verdana"/>
            <w:sz w:val="22"/>
            <w:szCs w:val="22"/>
          </w:rPr>
          <w:t xml:space="preserve">cumplimiento de acuerdos de consulta previa o articulación interinstitucional, con </w:t>
        </w:r>
      </w:ins>
      <w:ins w:id="25" w:author="Angela Tatiana Zea Ladino" w:date="2026-05-25T12:19:00Z">
        <w:r w:rsidR="0072509D">
          <w:rPr>
            <w:rFonts w:ascii="Verdana" w:hAnsi="Verdana"/>
            <w:sz w:val="22"/>
            <w:szCs w:val="22"/>
          </w:rPr>
          <w:t xml:space="preserve">orientación desde </w:t>
        </w:r>
        <w:r w:rsidR="0072509D">
          <w:rPr>
            <w:rFonts w:ascii="Verdana" w:hAnsi="Verdana"/>
            <w:sz w:val="22"/>
            <w:szCs w:val="22"/>
          </w:rPr>
          <w:t>Grupo de Gestión Ambiental y Control Fauna</w:t>
        </w:r>
        <w:r w:rsidR="0072509D">
          <w:rPr>
            <w:rFonts w:ascii="Verdana" w:hAnsi="Verdana"/>
            <w:sz w:val="22"/>
            <w:szCs w:val="22"/>
          </w:rPr>
          <w:t>.</w:t>
        </w:r>
      </w:ins>
    </w:p>
    <w:p w14:paraId="4C6D4122" w14:textId="77777777" w:rsidR="002026C1" w:rsidRPr="00770561" w:rsidRDefault="002026C1" w:rsidP="002026C1">
      <w:pPr>
        <w:spacing w:after="80"/>
        <w:jc w:val="both"/>
        <w:rPr>
          <w:rFonts w:ascii="Verdana" w:hAnsi="Verdana"/>
          <w:szCs w:val="22"/>
        </w:rPr>
      </w:pPr>
    </w:p>
    <w:p w14:paraId="166889B9" w14:textId="11C30F93" w:rsidR="002026C1" w:rsidRPr="00770561" w:rsidRDefault="002026C1" w:rsidP="002026C1">
      <w:pPr>
        <w:pStyle w:val="Prrafodelista"/>
        <w:numPr>
          <w:ilvl w:val="1"/>
          <w:numId w:val="16"/>
        </w:numPr>
        <w:spacing w:before="100" w:after="80"/>
        <w:jc w:val="both"/>
        <w:rPr>
          <w:rFonts w:ascii="Verdana" w:hAnsi="Verdana"/>
          <w:b/>
          <w:bCs/>
          <w:sz w:val="22"/>
          <w:szCs w:val="22"/>
        </w:rPr>
      </w:pPr>
      <w:r w:rsidRPr="00770561">
        <w:rPr>
          <w:rFonts w:ascii="Verdana" w:hAnsi="Verdana"/>
          <w:b/>
          <w:bCs/>
          <w:sz w:val="22"/>
          <w:szCs w:val="22"/>
        </w:rPr>
        <w:t>Actuaciones reservadas exclusivamente al Grupo de Gestión Ambiental y Control Fauna – Nivel Central</w:t>
      </w:r>
    </w:p>
    <w:p w14:paraId="14A825E9" w14:textId="77777777" w:rsidR="002026C1" w:rsidRPr="00770561" w:rsidRDefault="002026C1" w:rsidP="002026C1">
      <w:pPr>
        <w:pStyle w:val="Prrafodelista"/>
        <w:spacing w:before="100" w:after="80"/>
        <w:ind w:left="1080"/>
        <w:jc w:val="both"/>
        <w:rPr>
          <w:rFonts w:ascii="Verdana" w:hAnsi="Verdana"/>
          <w:sz w:val="22"/>
          <w:szCs w:val="22"/>
        </w:rPr>
      </w:pPr>
    </w:p>
    <w:p w14:paraId="6C55A87A" w14:textId="7B82927E" w:rsidR="00770561" w:rsidRPr="00770561" w:rsidRDefault="002026C1" w:rsidP="002026C1">
      <w:pPr>
        <w:spacing w:after="80"/>
        <w:jc w:val="both"/>
        <w:rPr>
          <w:rFonts w:ascii="Verdana" w:hAnsi="Verdana"/>
          <w:szCs w:val="22"/>
        </w:rPr>
      </w:pPr>
      <w:r w:rsidRPr="00770561">
        <w:rPr>
          <w:rFonts w:ascii="Verdana" w:hAnsi="Verdana"/>
          <w:szCs w:val="22"/>
        </w:rPr>
        <w:t xml:space="preserve">Sin perjuicio de las gestiones de articulación territorial señaladas en el numeral anterior, y en estricta observancia de las funciones asignadas al Grupo de Gestión Ambiental y Control Fauna por el </w:t>
      </w:r>
      <w:r w:rsidRPr="00770561">
        <w:rPr>
          <w:rFonts w:ascii="Verdana" w:hAnsi="Verdana"/>
          <w:b/>
          <w:bCs/>
          <w:szCs w:val="22"/>
        </w:rPr>
        <w:t>artículo 47 de la Resolución 0354 de 2022</w:t>
      </w:r>
      <w:r w:rsidRPr="00770561">
        <w:rPr>
          <w:rFonts w:ascii="Verdana" w:hAnsi="Verdana"/>
          <w:szCs w:val="22"/>
        </w:rPr>
        <w:t xml:space="preserve">, </w:t>
      </w:r>
      <w:r w:rsidR="00786938" w:rsidRPr="00770561">
        <w:rPr>
          <w:rFonts w:ascii="Verdana" w:hAnsi="Verdana"/>
          <w:szCs w:val="22"/>
        </w:rPr>
        <w:t xml:space="preserve">se precisa que </w:t>
      </w:r>
      <w:r w:rsidRPr="00770561">
        <w:rPr>
          <w:rFonts w:ascii="Verdana" w:hAnsi="Verdana"/>
          <w:b/>
          <w:bCs/>
          <w:szCs w:val="22"/>
        </w:rPr>
        <w:t>cualquier trámite</w:t>
      </w:r>
      <w:ins w:id="26" w:author="Angela Tatiana Zea Ladino" w:date="2026-05-25T12:00:00Z">
        <w:r w:rsidR="00D95385">
          <w:rPr>
            <w:rFonts w:ascii="Verdana" w:hAnsi="Verdana"/>
            <w:b/>
            <w:bCs/>
            <w:szCs w:val="22"/>
          </w:rPr>
          <w:t xml:space="preserve"> o modificación,</w:t>
        </w:r>
      </w:ins>
      <w:del w:id="27" w:author="Angela Tatiana Zea Ladino" w:date="2026-05-25T12:00:00Z">
        <w:r w:rsidRPr="00770561" w:rsidDel="00D95385">
          <w:rPr>
            <w:rFonts w:ascii="Verdana" w:hAnsi="Verdana"/>
            <w:b/>
            <w:bCs/>
            <w:szCs w:val="22"/>
          </w:rPr>
          <w:delText>,</w:delText>
        </w:r>
      </w:del>
      <w:r w:rsidRPr="00770561">
        <w:rPr>
          <w:rFonts w:ascii="Verdana" w:hAnsi="Verdana"/>
          <w:b/>
          <w:bCs/>
          <w:szCs w:val="22"/>
        </w:rPr>
        <w:t xml:space="preserve"> permiso, autorización, concesión, </w:t>
      </w:r>
      <w:ins w:id="28" w:author="Angela Tatiana Zea Ladino" w:date="2026-05-25T12:07:00Z">
        <w:r w:rsidR="0007206A">
          <w:rPr>
            <w:rFonts w:ascii="Verdana" w:hAnsi="Verdana"/>
            <w:b/>
            <w:bCs/>
            <w:szCs w:val="22"/>
          </w:rPr>
          <w:t xml:space="preserve">compensación, </w:t>
        </w:r>
      </w:ins>
      <w:r w:rsidRPr="00770561">
        <w:rPr>
          <w:rFonts w:ascii="Verdana" w:hAnsi="Verdana"/>
          <w:b/>
          <w:bCs/>
          <w:szCs w:val="22"/>
        </w:rPr>
        <w:t>licencia, requerimiento ambiental, respuesta oficial o actuación administrativa relacionada con instrumentos ambientales de la Entidad</w:t>
      </w:r>
      <w:r w:rsidRPr="00770561">
        <w:rPr>
          <w:rFonts w:ascii="Verdana" w:hAnsi="Verdana"/>
          <w:szCs w:val="22"/>
        </w:rPr>
        <w:t xml:space="preserve"> deberá ser </w:t>
      </w:r>
      <w:r w:rsidRPr="00770561">
        <w:rPr>
          <w:rFonts w:ascii="Verdana" w:hAnsi="Verdana"/>
          <w:b/>
          <w:bCs/>
          <w:szCs w:val="22"/>
        </w:rPr>
        <w:t>gestionada, coordinada y tramitada exclusivamente a través del Grupo de Gestión Ambiental y Control Fauna de la Dirección de Operaciones Aeroportuarias</w:t>
      </w:r>
      <w:r w:rsidR="00B1130C" w:rsidRPr="00770561">
        <w:rPr>
          <w:rFonts w:ascii="Verdana" w:hAnsi="Verdana"/>
          <w:szCs w:val="22"/>
        </w:rPr>
        <w:t>. En este sentido, cualquier trámite relacionado con lo anteriormente expuesto deberá ser remitido al GGACF</w:t>
      </w:r>
      <w:r w:rsidR="00B816A2" w:rsidRPr="00770561">
        <w:rPr>
          <w:rFonts w:ascii="Verdana" w:hAnsi="Verdana"/>
          <w:szCs w:val="22"/>
        </w:rPr>
        <w:t xml:space="preserve"> del nivel central</w:t>
      </w:r>
      <w:r w:rsidR="00B1130C" w:rsidRPr="00770561">
        <w:rPr>
          <w:rFonts w:ascii="Verdana" w:hAnsi="Verdana"/>
          <w:szCs w:val="22"/>
        </w:rPr>
        <w:t xml:space="preserve"> para su revisión y validación, </w:t>
      </w:r>
      <w:r w:rsidR="00B816A2" w:rsidRPr="00770561">
        <w:rPr>
          <w:rFonts w:ascii="Verdana" w:hAnsi="Verdana"/>
          <w:szCs w:val="22"/>
        </w:rPr>
        <w:t>considerando que la misma es la área c</w:t>
      </w:r>
      <w:r w:rsidRPr="00770561">
        <w:rPr>
          <w:rFonts w:ascii="Verdana" w:hAnsi="Verdana"/>
          <w:szCs w:val="22"/>
        </w:rPr>
        <w:t xml:space="preserve">ompetente para realizar </w:t>
      </w:r>
      <w:r w:rsidR="00B816A2" w:rsidRPr="00770561">
        <w:rPr>
          <w:rFonts w:ascii="Verdana" w:hAnsi="Verdana"/>
          <w:szCs w:val="22"/>
        </w:rPr>
        <w:t xml:space="preserve">los </w:t>
      </w:r>
      <w:r w:rsidRPr="00770561">
        <w:rPr>
          <w:rFonts w:ascii="Verdana" w:hAnsi="Verdana"/>
          <w:szCs w:val="22"/>
        </w:rPr>
        <w:t xml:space="preserve">estudios y trámites de viabilidad ambiental ante </w:t>
      </w:r>
      <w:r w:rsidR="00B816A2" w:rsidRPr="00770561">
        <w:rPr>
          <w:rFonts w:ascii="Verdana" w:hAnsi="Verdana"/>
          <w:szCs w:val="22"/>
        </w:rPr>
        <w:t xml:space="preserve">las </w:t>
      </w:r>
      <w:r w:rsidRPr="00770561">
        <w:rPr>
          <w:rFonts w:ascii="Verdana" w:hAnsi="Verdana"/>
          <w:szCs w:val="22"/>
        </w:rPr>
        <w:t xml:space="preserve">autoridades </w:t>
      </w:r>
      <w:r w:rsidRPr="00770561">
        <w:rPr>
          <w:rFonts w:ascii="Verdana" w:hAnsi="Verdana"/>
          <w:szCs w:val="22"/>
        </w:rPr>
        <w:lastRenderedPageBreak/>
        <w:t xml:space="preserve">ambientales </w:t>
      </w:r>
      <w:r w:rsidR="00B1130C" w:rsidRPr="00770561">
        <w:rPr>
          <w:rFonts w:ascii="Verdana" w:hAnsi="Verdana"/>
          <w:szCs w:val="22"/>
        </w:rPr>
        <w:t xml:space="preserve">competentes </w:t>
      </w:r>
      <w:r w:rsidRPr="00770561">
        <w:rPr>
          <w:rFonts w:ascii="Verdana" w:hAnsi="Verdana"/>
          <w:szCs w:val="22"/>
        </w:rPr>
        <w:t>(numeral 10), emitir directrices sobre el desarrollo ambientalmente sostenible de proyectos y actividades (numeral 8), y dictar, evaluar y hacer seguimiento del Sistema de Gestión Ambiental en todas las sedes (numeral 9). Lo anterior, con el fin de garantizar:</w:t>
      </w:r>
    </w:p>
    <w:p w14:paraId="2E16DCA2" w14:textId="77777777" w:rsidR="00770561" w:rsidRPr="00770561" w:rsidRDefault="00770561" w:rsidP="002026C1">
      <w:pPr>
        <w:spacing w:after="80"/>
        <w:jc w:val="both"/>
        <w:rPr>
          <w:rFonts w:ascii="Verdana" w:hAnsi="Verdana"/>
          <w:szCs w:val="22"/>
        </w:rPr>
      </w:pPr>
    </w:p>
    <w:p w14:paraId="781EF553" w14:textId="77777777" w:rsidR="002026C1" w:rsidRPr="00770561" w:rsidRDefault="002026C1" w:rsidP="00770561">
      <w:pPr>
        <w:pStyle w:val="Prrafodelista"/>
        <w:numPr>
          <w:ilvl w:val="0"/>
          <w:numId w:val="19"/>
        </w:numPr>
        <w:spacing w:after="60" w:line="240" w:lineRule="auto"/>
        <w:contextualSpacing w:val="0"/>
        <w:jc w:val="both"/>
        <w:rPr>
          <w:rFonts w:ascii="Verdana" w:hAnsi="Verdana"/>
          <w:sz w:val="22"/>
          <w:szCs w:val="22"/>
        </w:rPr>
      </w:pPr>
      <w:r w:rsidRPr="00770561">
        <w:rPr>
          <w:rFonts w:ascii="Verdana" w:hAnsi="Verdana"/>
          <w:sz w:val="22"/>
          <w:szCs w:val="22"/>
        </w:rPr>
        <w:t>La trazabilidad institucional de los trámites ambientales.</w:t>
      </w:r>
    </w:p>
    <w:p w14:paraId="56B670C1" w14:textId="6CDDC20E" w:rsidR="002026C1" w:rsidRDefault="002026C1" w:rsidP="002026C1">
      <w:pPr>
        <w:pStyle w:val="Prrafodelista"/>
        <w:numPr>
          <w:ilvl w:val="0"/>
          <w:numId w:val="19"/>
        </w:numPr>
        <w:spacing w:before="60" w:after="60" w:line="240" w:lineRule="auto"/>
        <w:contextualSpacing w:val="0"/>
        <w:jc w:val="both"/>
        <w:rPr>
          <w:ins w:id="29" w:author="Angela Tatiana Zea Ladino" w:date="2026-05-25T12:02:00Z"/>
          <w:rFonts w:ascii="Verdana" w:hAnsi="Verdana"/>
          <w:sz w:val="22"/>
          <w:szCs w:val="22"/>
        </w:rPr>
      </w:pPr>
      <w:r w:rsidRPr="00770561">
        <w:rPr>
          <w:rFonts w:ascii="Verdana" w:hAnsi="Verdana"/>
          <w:sz w:val="22"/>
          <w:szCs w:val="22"/>
        </w:rPr>
        <w:t>El cumplimiento normativo ambiental y de seguridad operacional del sector aeronáutico.</w:t>
      </w:r>
    </w:p>
    <w:p w14:paraId="126A71B9" w14:textId="79779254" w:rsidR="00D95385" w:rsidRPr="00770561" w:rsidRDefault="00D95385" w:rsidP="002026C1">
      <w:pPr>
        <w:pStyle w:val="Prrafodelista"/>
        <w:numPr>
          <w:ilvl w:val="0"/>
          <w:numId w:val="19"/>
        </w:numPr>
        <w:spacing w:before="60" w:after="60" w:line="240" w:lineRule="auto"/>
        <w:contextualSpacing w:val="0"/>
        <w:jc w:val="both"/>
        <w:rPr>
          <w:rFonts w:ascii="Verdana" w:hAnsi="Verdana"/>
          <w:sz w:val="22"/>
          <w:szCs w:val="22"/>
        </w:rPr>
      </w:pPr>
      <w:ins w:id="30" w:author="Angela Tatiana Zea Ladino" w:date="2026-05-25T12:02:00Z">
        <w:r>
          <w:rPr>
            <w:rFonts w:ascii="Verdana" w:hAnsi="Verdana"/>
            <w:sz w:val="22"/>
            <w:szCs w:val="22"/>
          </w:rPr>
          <w:t>El cumplimiento de acuerdos de consulta previa</w:t>
        </w:r>
      </w:ins>
      <w:ins w:id="31" w:author="Angela Tatiana Zea Ladino" w:date="2026-05-25T12:04:00Z">
        <w:r>
          <w:rPr>
            <w:rFonts w:ascii="Verdana" w:hAnsi="Verdana"/>
            <w:sz w:val="22"/>
            <w:szCs w:val="22"/>
          </w:rPr>
          <w:t xml:space="preserve"> y compromisos interinstitucionales. </w:t>
        </w:r>
      </w:ins>
    </w:p>
    <w:p w14:paraId="301082D7" w14:textId="77777777" w:rsidR="002026C1" w:rsidRPr="00770561" w:rsidRDefault="002026C1" w:rsidP="002026C1">
      <w:pPr>
        <w:pStyle w:val="Prrafodelista"/>
        <w:numPr>
          <w:ilvl w:val="0"/>
          <w:numId w:val="19"/>
        </w:numPr>
        <w:spacing w:before="60" w:after="60" w:line="240" w:lineRule="auto"/>
        <w:contextualSpacing w:val="0"/>
        <w:jc w:val="both"/>
        <w:rPr>
          <w:rFonts w:ascii="Verdana" w:hAnsi="Verdana"/>
          <w:sz w:val="22"/>
          <w:szCs w:val="22"/>
        </w:rPr>
      </w:pPr>
      <w:r w:rsidRPr="00770561">
        <w:rPr>
          <w:rFonts w:ascii="Verdana" w:hAnsi="Verdana"/>
          <w:sz w:val="22"/>
          <w:szCs w:val="22"/>
        </w:rPr>
        <w:t>La unificación de criterios técnicos y jurídicos frente a las autoridades ambientales competentes.</w:t>
      </w:r>
    </w:p>
    <w:p w14:paraId="04784D13" w14:textId="77777777" w:rsidR="002026C1" w:rsidRPr="00770561" w:rsidRDefault="002026C1" w:rsidP="002026C1">
      <w:pPr>
        <w:pStyle w:val="Prrafodelista"/>
        <w:numPr>
          <w:ilvl w:val="0"/>
          <w:numId w:val="19"/>
        </w:numPr>
        <w:spacing w:before="60" w:after="60" w:line="240" w:lineRule="auto"/>
        <w:contextualSpacing w:val="0"/>
        <w:jc w:val="both"/>
        <w:rPr>
          <w:rFonts w:ascii="Verdana" w:hAnsi="Verdana"/>
          <w:sz w:val="22"/>
          <w:szCs w:val="22"/>
        </w:rPr>
      </w:pPr>
      <w:r w:rsidRPr="00770561">
        <w:rPr>
          <w:rFonts w:ascii="Verdana" w:hAnsi="Verdana"/>
          <w:sz w:val="22"/>
          <w:szCs w:val="22"/>
        </w:rPr>
        <w:t>El adecuado cumplimiento de los indicadores de gestión ambiental institucional.</w:t>
      </w:r>
    </w:p>
    <w:p w14:paraId="3EC446A3" w14:textId="77777777" w:rsidR="00845661" w:rsidRPr="00770561" w:rsidRDefault="00845661" w:rsidP="002026C1">
      <w:pPr>
        <w:spacing w:line="276" w:lineRule="auto"/>
        <w:jc w:val="both"/>
        <w:rPr>
          <w:rFonts w:ascii="Verdana" w:hAnsi="Verdana"/>
          <w:szCs w:val="22"/>
        </w:rPr>
      </w:pPr>
    </w:p>
    <w:p w14:paraId="2E55D949" w14:textId="71459F1D" w:rsidR="002026C1" w:rsidRPr="00770561" w:rsidRDefault="002026C1" w:rsidP="002026C1">
      <w:pPr>
        <w:pStyle w:val="Prrafodelista"/>
        <w:numPr>
          <w:ilvl w:val="0"/>
          <w:numId w:val="16"/>
        </w:numPr>
        <w:spacing w:before="160" w:after="80"/>
        <w:rPr>
          <w:rFonts w:ascii="Verdana" w:eastAsia="Arial" w:hAnsi="Verdana" w:cs="Arial"/>
          <w:b/>
          <w:bCs/>
          <w:sz w:val="22"/>
          <w:szCs w:val="22"/>
        </w:rPr>
      </w:pPr>
      <w:r w:rsidRPr="00770561">
        <w:rPr>
          <w:rFonts w:ascii="Verdana" w:eastAsia="Arial" w:hAnsi="Verdana" w:cs="Arial"/>
          <w:b/>
          <w:bCs/>
          <w:sz w:val="22"/>
          <w:szCs w:val="22"/>
        </w:rPr>
        <w:t>CANAL OFICIAL PARA NOTIFICACIONES JUDICIALES Y ADMINISTRATIVAS</w:t>
      </w:r>
    </w:p>
    <w:p w14:paraId="5B83FB1E" w14:textId="77777777" w:rsidR="002026C1" w:rsidRPr="00770561" w:rsidRDefault="002026C1" w:rsidP="002026C1">
      <w:pPr>
        <w:pStyle w:val="Prrafodelista"/>
        <w:spacing w:before="160" w:after="80"/>
        <w:ind w:left="1080"/>
        <w:rPr>
          <w:rFonts w:ascii="Verdana" w:hAnsi="Verdana"/>
          <w:sz w:val="22"/>
          <w:szCs w:val="22"/>
        </w:rPr>
      </w:pPr>
    </w:p>
    <w:p w14:paraId="2393E6E4" w14:textId="10EFCE4C" w:rsidR="002026C1" w:rsidRPr="00770561" w:rsidRDefault="002026C1" w:rsidP="002026C1">
      <w:pPr>
        <w:spacing w:after="80"/>
        <w:jc w:val="both"/>
        <w:rPr>
          <w:rFonts w:ascii="Verdana" w:eastAsia="Arial" w:hAnsi="Verdana" w:cs="Arial"/>
          <w:b/>
          <w:bCs/>
          <w:szCs w:val="22"/>
        </w:rPr>
      </w:pPr>
      <w:r w:rsidRPr="00770561">
        <w:rPr>
          <w:rFonts w:ascii="Verdana" w:eastAsia="Arial" w:hAnsi="Verdana" w:cs="Arial"/>
          <w:szCs w:val="22"/>
        </w:rPr>
        <w:t xml:space="preserve">Se hace </w:t>
      </w:r>
      <w:r w:rsidRPr="00770561">
        <w:rPr>
          <w:rFonts w:ascii="Verdana" w:eastAsia="Arial" w:hAnsi="Verdana" w:cs="Arial"/>
          <w:b/>
          <w:bCs/>
          <w:szCs w:val="22"/>
        </w:rPr>
        <w:t>expresa advertencia</w:t>
      </w:r>
      <w:r w:rsidRPr="00770561">
        <w:rPr>
          <w:rFonts w:ascii="Verdana" w:eastAsia="Arial" w:hAnsi="Verdana" w:cs="Arial"/>
          <w:szCs w:val="22"/>
        </w:rPr>
        <w:t xml:space="preserve"> a todos los Directores Regionales, Gerentes Aeroportuarios, funcionarios y contratistas de la Entidad, que el </w:t>
      </w:r>
      <w:r w:rsidRPr="00770561">
        <w:rPr>
          <w:rFonts w:ascii="Verdana" w:eastAsia="Arial" w:hAnsi="Verdana" w:cs="Arial"/>
          <w:b/>
          <w:bCs/>
          <w:szCs w:val="22"/>
        </w:rPr>
        <w:t>único correo electrónico autorizado por la Aerocivil para la recepción de notificaciones oficiales, judiciales y administrativas</w:t>
      </w:r>
      <w:r w:rsidRPr="00770561">
        <w:rPr>
          <w:rFonts w:ascii="Verdana" w:eastAsia="Arial" w:hAnsi="Verdana" w:cs="Arial"/>
          <w:szCs w:val="22"/>
        </w:rPr>
        <w:t xml:space="preserve"> es:</w:t>
      </w:r>
      <w:r w:rsidRPr="00770561">
        <w:rPr>
          <w:rFonts w:ascii="Verdana" w:hAnsi="Verdana"/>
          <w:szCs w:val="22"/>
        </w:rPr>
        <w:t xml:space="preserve"> </w:t>
      </w:r>
      <w:hyperlink r:id="rId8" w:history="1">
        <w:r w:rsidRPr="00770561">
          <w:rPr>
            <w:rStyle w:val="Hipervnculo"/>
            <w:rFonts w:ascii="Verdana" w:eastAsia="Arial" w:hAnsi="Verdana" w:cs="Arial"/>
            <w:b/>
            <w:bCs/>
            <w:szCs w:val="22"/>
          </w:rPr>
          <w:t>notificaciones_judiciales@aerocivil.gov.co</w:t>
        </w:r>
      </w:hyperlink>
      <w:r w:rsidRPr="00770561">
        <w:rPr>
          <w:rFonts w:ascii="Verdana" w:eastAsia="Arial" w:hAnsi="Verdana" w:cs="Arial"/>
          <w:b/>
          <w:bCs/>
          <w:szCs w:val="22"/>
        </w:rPr>
        <w:t xml:space="preserve">. </w:t>
      </w:r>
    </w:p>
    <w:p w14:paraId="12013F39" w14:textId="77777777" w:rsidR="002026C1" w:rsidRPr="00770561" w:rsidRDefault="002026C1" w:rsidP="002026C1">
      <w:pPr>
        <w:spacing w:after="80"/>
        <w:jc w:val="both"/>
        <w:rPr>
          <w:rFonts w:ascii="Verdana" w:hAnsi="Verdana"/>
          <w:szCs w:val="22"/>
        </w:rPr>
      </w:pPr>
    </w:p>
    <w:p w14:paraId="7C0D778A" w14:textId="6C6CC123" w:rsidR="002026C1" w:rsidRPr="00770561" w:rsidRDefault="002026C1" w:rsidP="002026C1">
      <w:pPr>
        <w:jc w:val="both"/>
        <w:rPr>
          <w:rFonts w:ascii="Verdana" w:hAnsi="Verdana"/>
          <w:szCs w:val="22"/>
        </w:rPr>
      </w:pPr>
      <w:r w:rsidRPr="00770561">
        <w:rPr>
          <w:rFonts w:ascii="Verdana" w:eastAsia="Arial" w:hAnsi="Verdana" w:cs="Arial"/>
          <w:szCs w:val="22"/>
        </w:rPr>
        <w:t>En consecuencia, ninguna dependencia</w:t>
      </w:r>
      <w:del w:id="32" w:author="Angela Tatiana Zea Ladino" w:date="2026-05-25T12:03:00Z">
        <w:r w:rsidRPr="00770561" w:rsidDel="00D95385">
          <w:rPr>
            <w:rFonts w:ascii="Verdana" w:eastAsia="Arial" w:hAnsi="Verdana" w:cs="Arial"/>
            <w:szCs w:val="22"/>
          </w:rPr>
          <w:delText>,</w:delText>
        </w:r>
      </w:del>
      <w:ins w:id="33" w:author="Angela Tatiana Zea Ladino" w:date="2026-05-25T12:03:00Z">
        <w:r w:rsidR="00D95385" w:rsidRPr="00770561" w:rsidDel="00D95385">
          <w:rPr>
            <w:rFonts w:ascii="Verdana" w:eastAsia="Arial" w:hAnsi="Verdana" w:cs="Arial"/>
            <w:szCs w:val="22"/>
          </w:rPr>
          <w:t xml:space="preserve"> </w:t>
        </w:r>
      </w:ins>
      <w:del w:id="34" w:author="Angela Tatiana Zea Ladino" w:date="2026-05-25T12:03:00Z">
        <w:r w:rsidRPr="00770561" w:rsidDel="00D95385">
          <w:rPr>
            <w:rFonts w:ascii="Verdana" w:eastAsia="Arial" w:hAnsi="Verdana" w:cs="Arial"/>
            <w:szCs w:val="22"/>
          </w:rPr>
          <w:delText xml:space="preserve"> aeropuerto</w:delText>
        </w:r>
      </w:del>
      <w:r w:rsidRPr="00770561">
        <w:rPr>
          <w:rFonts w:ascii="Verdana" w:eastAsia="Arial" w:hAnsi="Verdana" w:cs="Arial"/>
          <w:szCs w:val="22"/>
        </w:rPr>
        <w:t>, funcionario ni contratista se encuentra autorizado para recibir directamente notificaciones formales en representación de la Entidad. Cualquier comunicación oficial recibida por canales distintos al señalado deberá ser remitida de inmediato al correo indicado y al Grupo de Gestión Ambiental y Control Fauna, según corresponda.</w:t>
      </w:r>
    </w:p>
    <w:p w14:paraId="5D020263" w14:textId="77777777" w:rsidR="00D21128" w:rsidRPr="00770561" w:rsidRDefault="00D21128" w:rsidP="002026C1">
      <w:pPr>
        <w:spacing w:line="276" w:lineRule="auto"/>
        <w:jc w:val="both"/>
        <w:rPr>
          <w:rFonts w:ascii="Verdana" w:hAnsi="Verdana"/>
          <w:bCs/>
          <w:szCs w:val="22"/>
        </w:rPr>
      </w:pPr>
    </w:p>
    <w:p w14:paraId="6B659198" w14:textId="415A887C" w:rsidR="002026C1" w:rsidRPr="00770561" w:rsidRDefault="002026C1" w:rsidP="002026C1">
      <w:pPr>
        <w:pStyle w:val="Prrafodelista"/>
        <w:numPr>
          <w:ilvl w:val="0"/>
          <w:numId w:val="16"/>
        </w:numPr>
        <w:spacing w:line="276" w:lineRule="auto"/>
        <w:jc w:val="both"/>
        <w:rPr>
          <w:rFonts w:ascii="Verdana" w:hAnsi="Verdana"/>
          <w:b/>
          <w:bCs/>
          <w:sz w:val="22"/>
          <w:szCs w:val="22"/>
        </w:rPr>
      </w:pPr>
      <w:r w:rsidRPr="00770561">
        <w:rPr>
          <w:rFonts w:ascii="Verdana" w:hAnsi="Verdana"/>
          <w:b/>
          <w:bCs/>
          <w:sz w:val="22"/>
          <w:szCs w:val="22"/>
        </w:rPr>
        <w:t>DISPOSICIONES FINALES</w:t>
      </w:r>
    </w:p>
    <w:p w14:paraId="781E66CC" w14:textId="77777777" w:rsidR="002026C1" w:rsidRPr="00770561" w:rsidRDefault="002026C1" w:rsidP="002026C1">
      <w:pPr>
        <w:pStyle w:val="Prrafodelista"/>
        <w:spacing w:line="276" w:lineRule="auto"/>
        <w:ind w:left="1080"/>
        <w:jc w:val="both"/>
        <w:rPr>
          <w:rFonts w:ascii="Verdana" w:hAnsi="Verdana"/>
          <w:bCs/>
          <w:sz w:val="22"/>
          <w:szCs w:val="22"/>
        </w:rPr>
      </w:pPr>
    </w:p>
    <w:p w14:paraId="328F5CE5" w14:textId="7B4557EB" w:rsidR="002026C1" w:rsidRPr="00770561" w:rsidRDefault="002026C1" w:rsidP="002026C1">
      <w:pPr>
        <w:spacing w:line="276" w:lineRule="auto"/>
        <w:jc w:val="both"/>
        <w:rPr>
          <w:rFonts w:ascii="Verdana" w:hAnsi="Verdana"/>
          <w:bCs/>
          <w:szCs w:val="22"/>
        </w:rPr>
      </w:pPr>
      <w:r w:rsidRPr="00770561">
        <w:rPr>
          <w:rFonts w:ascii="Verdana" w:hAnsi="Verdana"/>
          <w:bCs/>
          <w:szCs w:val="22"/>
        </w:rPr>
        <w:t xml:space="preserve">Los lineamientos contenidos en la presente circular buscan fortalecer la gestión territorial de la Entidad de manera coordinada y eficiente, reconociendo el papel fundamental que desempeñan las Direcciones Regionales y Gerencias Aeroportuarias en el territorio, y al mismo tiempo preservando la unidad técnica y normativa que garantiza el adecuado cumplimiento de </w:t>
      </w:r>
      <w:ins w:id="35" w:author="Angela Tatiana Zea Ladino" w:date="2026-05-25T12:15:00Z">
        <w:r w:rsidR="008E1B07">
          <w:rPr>
            <w:rFonts w:ascii="Verdana" w:hAnsi="Verdana"/>
            <w:bCs/>
            <w:szCs w:val="22"/>
          </w:rPr>
          <w:t xml:space="preserve">las obligaciones </w:t>
        </w:r>
        <w:r w:rsidR="008E1B07">
          <w:rPr>
            <w:rFonts w:ascii="Verdana" w:hAnsi="Verdana"/>
            <w:bCs/>
            <w:szCs w:val="22"/>
          </w:rPr>
          <w:lastRenderedPageBreak/>
          <w:t xml:space="preserve">derivadas de </w:t>
        </w:r>
      </w:ins>
      <w:r w:rsidRPr="00770561">
        <w:rPr>
          <w:rFonts w:ascii="Verdana" w:hAnsi="Verdana"/>
          <w:bCs/>
          <w:szCs w:val="22"/>
        </w:rPr>
        <w:t xml:space="preserve">los instrumentos ambientales </w:t>
      </w:r>
      <w:del w:id="36" w:author="Angela Tatiana Zea Ladino" w:date="2026-05-25T12:15:00Z">
        <w:r w:rsidRPr="00770561" w:rsidDel="008E1B07">
          <w:rPr>
            <w:rFonts w:ascii="Verdana" w:hAnsi="Verdana"/>
            <w:bCs/>
            <w:szCs w:val="22"/>
          </w:rPr>
          <w:delText>institucionales</w:delText>
        </w:r>
      </w:del>
      <w:ins w:id="37" w:author="Angela Tatiana Zea Ladino" w:date="2026-05-25T12:15:00Z">
        <w:r w:rsidR="008E1B07" w:rsidRPr="008E1B07">
          <w:rPr>
            <w:rFonts w:ascii="Verdana" w:hAnsi="Verdana"/>
            <w:bCs/>
            <w:szCs w:val="22"/>
          </w:rPr>
          <w:t xml:space="preserve"> </w:t>
        </w:r>
        <w:r w:rsidR="008E1B07" w:rsidRPr="00770561">
          <w:rPr>
            <w:rFonts w:ascii="Verdana" w:hAnsi="Verdana"/>
            <w:bCs/>
            <w:szCs w:val="22"/>
          </w:rPr>
          <w:t>institucionales</w:t>
        </w:r>
        <w:r w:rsidR="008E1B07">
          <w:rPr>
            <w:rFonts w:ascii="Verdana" w:hAnsi="Verdana"/>
            <w:bCs/>
            <w:szCs w:val="22"/>
          </w:rPr>
          <w:t xml:space="preserve"> y demás compromisos interinstitucionales. </w:t>
        </w:r>
      </w:ins>
      <w:del w:id="38" w:author="Angela Tatiana Zea Ladino" w:date="2026-05-25T12:15:00Z">
        <w:r w:rsidRPr="00770561" w:rsidDel="008E1B07">
          <w:rPr>
            <w:rFonts w:ascii="Verdana" w:hAnsi="Verdana"/>
            <w:bCs/>
            <w:szCs w:val="22"/>
          </w:rPr>
          <w:delText>.</w:delText>
        </w:r>
      </w:del>
    </w:p>
    <w:p w14:paraId="06FEA8D8" w14:textId="77777777" w:rsidR="008E1B07" w:rsidRDefault="002026C1" w:rsidP="002026C1">
      <w:pPr>
        <w:spacing w:line="276" w:lineRule="auto"/>
        <w:jc w:val="both"/>
        <w:rPr>
          <w:ins w:id="39" w:author="Angela Tatiana Zea Ladino" w:date="2026-05-25T12:16:00Z"/>
          <w:rFonts w:ascii="Verdana" w:hAnsi="Verdana"/>
          <w:bCs/>
          <w:szCs w:val="22"/>
        </w:rPr>
      </w:pPr>
      <w:r w:rsidRPr="00770561">
        <w:rPr>
          <w:rFonts w:ascii="Verdana" w:hAnsi="Verdana"/>
          <w:bCs/>
          <w:szCs w:val="22"/>
        </w:rPr>
        <w:t xml:space="preserve">Se invita a todos los destinatarios a acoger estos lineamientos en el desarrollo de su gestión diaria, en la confianza de que su observancia redunda directamente en el fortalecimiento institucional y en la calidad de los servicios aeroportuarios que prestamos como Entidad. </w:t>
      </w:r>
    </w:p>
    <w:p w14:paraId="40EB8D97" w14:textId="2E4ACF47" w:rsidR="002026C1" w:rsidRPr="00770561" w:rsidRDefault="002026C1" w:rsidP="002026C1">
      <w:pPr>
        <w:spacing w:line="276" w:lineRule="auto"/>
        <w:jc w:val="both"/>
        <w:rPr>
          <w:rFonts w:ascii="Verdana" w:hAnsi="Verdana"/>
          <w:bCs/>
          <w:szCs w:val="22"/>
        </w:rPr>
      </w:pPr>
      <w:r w:rsidRPr="00770561">
        <w:rPr>
          <w:rFonts w:ascii="Verdana" w:hAnsi="Verdana"/>
          <w:bCs/>
          <w:szCs w:val="22"/>
        </w:rPr>
        <w:t>Para consultas o aclaraciones, el Grupo de Gestión Ambiental y Control Fauna estará disponible como canal de apoyo permanente.</w:t>
      </w:r>
    </w:p>
    <w:p w14:paraId="2BB8B480" w14:textId="613BB367" w:rsidR="002026C1" w:rsidDel="0007206A" w:rsidRDefault="0007206A">
      <w:pPr>
        <w:spacing w:line="276" w:lineRule="auto"/>
        <w:jc w:val="both"/>
        <w:rPr>
          <w:del w:id="40" w:author="Angela Tatiana Zea Ladino" w:date="2026-05-25T12:05:00Z"/>
          <w:rFonts w:ascii="Verdana" w:hAnsi="Verdana"/>
          <w:bCs/>
          <w:szCs w:val="22"/>
        </w:rPr>
      </w:pPr>
      <w:ins w:id="41" w:author="Angela Tatiana Zea Ladino" w:date="2026-05-25T12:05:00Z">
        <w:r>
          <w:rPr>
            <w:rFonts w:ascii="Verdana" w:hAnsi="Verdana"/>
            <w:bCs/>
            <w:szCs w:val="22"/>
          </w:rPr>
          <w:t xml:space="preserve">Sin otro Particular, </w:t>
        </w:r>
      </w:ins>
    </w:p>
    <w:p w14:paraId="4A5E53DA" w14:textId="1FC3BF71" w:rsidR="0007206A" w:rsidRDefault="0007206A" w:rsidP="002026C1">
      <w:pPr>
        <w:spacing w:line="276" w:lineRule="auto"/>
        <w:jc w:val="both"/>
        <w:rPr>
          <w:ins w:id="42" w:author="Angela Tatiana Zea Ladino" w:date="2026-05-25T12:05:00Z"/>
          <w:rFonts w:ascii="Verdana" w:hAnsi="Verdana"/>
          <w:bCs/>
          <w:szCs w:val="22"/>
        </w:rPr>
      </w:pPr>
    </w:p>
    <w:p w14:paraId="33942572" w14:textId="087B7905" w:rsidR="0007206A" w:rsidRPr="00770561" w:rsidRDefault="0007206A" w:rsidP="002026C1">
      <w:pPr>
        <w:spacing w:line="276" w:lineRule="auto"/>
        <w:jc w:val="both"/>
        <w:rPr>
          <w:ins w:id="43" w:author="Angela Tatiana Zea Ladino" w:date="2026-05-25T12:05:00Z"/>
          <w:rFonts w:ascii="Verdana" w:hAnsi="Verdana"/>
          <w:bCs/>
          <w:szCs w:val="22"/>
        </w:rPr>
      </w:pPr>
      <w:ins w:id="44" w:author="Angela Tatiana Zea Ladino" w:date="2026-05-25T12:05:00Z">
        <w:r>
          <w:rPr>
            <w:rFonts w:ascii="Verdana" w:hAnsi="Verdana"/>
            <w:bCs/>
            <w:szCs w:val="22"/>
          </w:rPr>
          <w:t xml:space="preserve">Cordialmente, </w:t>
        </w:r>
      </w:ins>
    </w:p>
    <w:p w14:paraId="114A499D" w14:textId="2495C447" w:rsidR="00D21128" w:rsidRPr="00770561" w:rsidDel="0007206A" w:rsidRDefault="00D21128" w:rsidP="002026C1">
      <w:pPr>
        <w:spacing w:line="276" w:lineRule="auto"/>
        <w:jc w:val="both"/>
        <w:rPr>
          <w:del w:id="45" w:author="Angela Tatiana Zea Ladino" w:date="2026-05-25T12:05:00Z"/>
          <w:rFonts w:ascii="Verdana" w:hAnsi="Verdana"/>
          <w:bCs/>
          <w:szCs w:val="22"/>
        </w:rPr>
      </w:pPr>
    </w:p>
    <w:p w14:paraId="36F58E39" w14:textId="209794C9" w:rsidR="002026C1" w:rsidRPr="00770561" w:rsidDel="0007206A" w:rsidRDefault="002026C1" w:rsidP="002026C1">
      <w:pPr>
        <w:spacing w:line="276" w:lineRule="auto"/>
        <w:jc w:val="both"/>
        <w:rPr>
          <w:del w:id="46" w:author="Angela Tatiana Zea Ladino" w:date="2026-05-25T12:05:00Z"/>
          <w:rFonts w:ascii="Verdana" w:hAnsi="Verdana"/>
          <w:bCs/>
          <w:szCs w:val="22"/>
        </w:rPr>
      </w:pPr>
    </w:p>
    <w:p w14:paraId="02309539" w14:textId="7233B750" w:rsidR="002026C1" w:rsidRPr="00770561" w:rsidDel="0007206A" w:rsidRDefault="002026C1" w:rsidP="002026C1">
      <w:pPr>
        <w:spacing w:line="276" w:lineRule="auto"/>
        <w:jc w:val="both"/>
        <w:rPr>
          <w:del w:id="47" w:author="Angela Tatiana Zea Ladino" w:date="2026-05-25T12:05:00Z"/>
          <w:rFonts w:ascii="Verdana" w:hAnsi="Verdana"/>
          <w:bCs/>
          <w:szCs w:val="22"/>
        </w:rPr>
      </w:pPr>
    </w:p>
    <w:p w14:paraId="27BA4A74" w14:textId="02009CE5" w:rsidR="00916C1B" w:rsidDel="0007206A" w:rsidRDefault="00F9328F">
      <w:pPr>
        <w:spacing w:line="276" w:lineRule="auto"/>
        <w:jc w:val="both"/>
        <w:rPr>
          <w:del w:id="48" w:author="Angela Tatiana Zea Ladino" w:date="2026-05-25T12:05:00Z"/>
          <w:rFonts w:ascii="Verdana" w:hAnsi="Verdana"/>
          <w:szCs w:val="22"/>
        </w:rPr>
      </w:pPr>
      <w:del w:id="49" w:author="Angela Tatiana Zea Ladino" w:date="2026-05-25T12:05:00Z">
        <w:r w:rsidRPr="00770561" w:rsidDel="0007206A">
          <w:rPr>
            <w:rFonts w:ascii="Verdana" w:hAnsi="Verdana"/>
            <w:szCs w:val="22"/>
          </w:rPr>
          <w:delText>Atentamente</w:delText>
        </w:r>
        <w:r w:rsidR="002A1E1C" w:rsidRPr="00770561" w:rsidDel="0007206A">
          <w:rPr>
            <w:rFonts w:ascii="Verdana" w:hAnsi="Verdana"/>
            <w:szCs w:val="22"/>
          </w:rPr>
          <w:delText>,</w:delText>
        </w:r>
      </w:del>
    </w:p>
    <w:p w14:paraId="4B59C408" w14:textId="4DC24A69" w:rsidR="00770561" w:rsidRDefault="00770561">
      <w:pPr>
        <w:spacing w:line="276" w:lineRule="auto"/>
        <w:jc w:val="both"/>
        <w:rPr>
          <w:rFonts w:ascii="Verdana" w:hAnsi="Verdana"/>
          <w:szCs w:val="22"/>
        </w:rPr>
      </w:pPr>
    </w:p>
    <w:p w14:paraId="31AD8060" w14:textId="77777777" w:rsidR="00770561" w:rsidRPr="00770561" w:rsidRDefault="00770561">
      <w:pPr>
        <w:spacing w:line="276" w:lineRule="auto"/>
        <w:jc w:val="both"/>
        <w:rPr>
          <w:rFonts w:ascii="Verdana" w:hAnsi="Verdana"/>
          <w:szCs w:val="22"/>
        </w:rPr>
      </w:pPr>
    </w:p>
    <w:p w14:paraId="2E47D5DF" w14:textId="77777777" w:rsidR="004735AA" w:rsidRPr="00770561" w:rsidRDefault="004735AA">
      <w:pPr>
        <w:spacing w:line="276" w:lineRule="auto"/>
        <w:jc w:val="both"/>
        <w:rPr>
          <w:rFonts w:ascii="Verdana" w:hAnsi="Verdana"/>
          <w:szCs w:val="22"/>
        </w:rPr>
      </w:pPr>
    </w:p>
    <w:p w14:paraId="249ADBDF" w14:textId="77777777" w:rsidR="00B97A9B" w:rsidRDefault="006B59AD" w:rsidP="006B59AD">
      <w:pPr>
        <w:spacing w:after="0" w:line="276" w:lineRule="auto"/>
        <w:rPr>
          <w:ins w:id="50" w:author="Angela Tatiana Zea Ladino" w:date="2026-05-25T12:14:00Z"/>
          <w:rFonts w:ascii="Verdana" w:hAnsi="Verdana"/>
          <w:bCs/>
          <w:szCs w:val="22"/>
        </w:rPr>
      </w:pPr>
      <w:r w:rsidRPr="00770561">
        <w:rPr>
          <w:rFonts w:ascii="Verdana" w:hAnsi="Verdana"/>
          <w:b/>
          <w:bCs/>
          <w:szCs w:val="22"/>
        </w:rPr>
        <w:t>JUAN PABLO CORREDOR GRAJALES</w:t>
      </w:r>
      <w:r w:rsidRPr="00770561">
        <w:rPr>
          <w:rFonts w:ascii="Verdana" w:hAnsi="Verdana"/>
          <w:b/>
          <w:szCs w:val="22"/>
        </w:rPr>
        <w:br/>
      </w:r>
      <w:r w:rsidRPr="0007206A">
        <w:rPr>
          <w:rFonts w:ascii="Verdana" w:hAnsi="Verdana"/>
          <w:bCs/>
          <w:szCs w:val="22"/>
          <w:rPrChange w:id="51" w:author="Angela Tatiana Zea Ladino" w:date="2026-05-25T12:05:00Z">
            <w:rPr>
              <w:rFonts w:ascii="Verdana" w:hAnsi="Verdana"/>
              <w:b/>
              <w:szCs w:val="22"/>
            </w:rPr>
          </w:rPrChange>
        </w:rPr>
        <w:t xml:space="preserve">Coordinador </w:t>
      </w:r>
      <w:ins w:id="52" w:author="Angela Tatiana Zea Ladino" w:date="2026-05-25T12:14:00Z">
        <w:r w:rsidR="00B97A9B">
          <w:rPr>
            <w:rFonts w:ascii="Verdana" w:hAnsi="Verdana"/>
            <w:bCs/>
            <w:szCs w:val="22"/>
          </w:rPr>
          <w:t xml:space="preserve">- </w:t>
        </w:r>
      </w:ins>
      <w:r w:rsidRPr="0007206A">
        <w:rPr>
          <w:rFonts w:ascii="Verdana" w:hAnsi="Verdana"/>
          <w:bCs/>
          <w:szCs w:val="22"/>
          <w:rPrChange w:id="53" w:author="Angela Tatiana Zea Ladino" w:date="2026-05-25T12:05:00Z">
            <w:rPr>
              <w:rFonts w:ascii="Verdana" w:hAnsi="Verdana"/>
              <w:b/>
              <w:szCs w:val="22"/>
            </w:rPr>
          </w:rPrChange>
        </w:rPr>
        <w:t>Grupo de Gestión Ambiental y Control de Fauna</w:t>
      </w:r>
    </w:p>
    <w:p w14:paraId="300A6861" w14:textId="21D017AB" w:rsidR="00250DC0" w:rsidRPr="00770561" w:rsidRDefault="00B97A9B" w:rsidP="006B59AD">
      <w:pPr>
        <w:spacing w:after="0" w:line="276" w:lineRule="auto"/>
        <w:rPr>
          <w:rFonts w:ascii="Verdana" w:hAnsi="Verdana"/>
          <w:b/>
          <w:szCs w:val="22"/>
        </w:rPr>
      </w:pPr>
      <w:ins w:id="54" w:author="Angela Tatiana Zea Ladino" w:date="2026-05-25T12:14:00Z">
        <w:r>
          <w:rPr>
            <w:rFonts w:ascii="Verdana" w:hAnsi="Verdana"/>
            <w:bCs/>
            <w:szCs w:val="22"/>
          </w:rPr>
          <w:t>Dirección de Operaciones Aeroportuarias</w:t>
        </w:r>
      </w:ins>
      <w:r w:rsidR="006B59AD" w:rsidRPr="0007206A">
        <w:rPr>
          <w:rFonts w:ascii="Verdana" w:hAnsi="Verdana"/>
          <w:bCs/>
          <w:szCs w:val="22"/>
          <w:rPrChange w:id="55" w:author="Angela Tatiana Zea Ladino" w:date="2026-05-25T12:05:00Z">
            <w:rPr>
              <w:rFonts w:ascii="Verdana" w:hAnsi="Verdana"/>
              <w:b/>
              <w:szCs w:val="22"/>
            </w:rPr>
          </w:rPrChange>
        </w:rPr>
        <w:br/>
      </w:r>
    </w:p>
    <w:p w14:paraId="0710F70E" w14:textId="37AE4669" w:rsidR="006B59AD" w:rsidRDefault="007C63AB" w:rsidP="006B59AD">
      <w:pPr>
        <w:spacing w:after="0" w:line="276" w:lineRule="auto"/>
        <w:rPr>
          <w:rFonts w:ascii="Verdana" w:hAnsi="Verdana"/>
          <w:b/>
          <w:sz w:val="18"/>
        </w:rPr>
      </w:pPr>
      <w:r>
        <w:rPr>
          <w:noProof/>
        </w:rPr>
        <w:drawing>
          <wp:anchor distT="0" distB="0" distL="114300" distR="114300" simplePos="0" relativeHeight="251659264" behindDoc="1" locked="0" layoutInCell="1" allowOverlap="1" wp14:anchorId="3EF2669A" wp14:editId="2F60FAC9">
            <wp:simplePos x="0" y="0"/>
            <wp:positionH relativeFrom="column">
              <wp:posOffset>4634865</wp:posOffset>
            </wp:positionH>
            <wp:positionV relativeFrom="paragraph">
              <wp:posOffset>10160</wp:posOffset>
            </wp:positionV>
            <wp:extent cx="837943" cy="358140"/>
            <wp:effectExtent l="0" t="0" r="635" b="3810"/>
            <wp:wrapNone/>
            <wp:docPr id="1398795261" name="Imagen 1" descr="Un insecto en un fondo blan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795261" name="Imagen 1" descr="Un insecto en un fondo blanco&#10;&#10;El contenido generado por IA puede ser incorrect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37943" cy="35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E69675" w14:textId="197A4062" w:rsidR="006B59AD" w:rsidRPr="00770561" w:rsidRDefault="00F9328F" w:rsidP="00770561">
      <w:pPr>
        <w:spacing w:after="0" w:line="276" w:lineRule="auto"/>
        <w:ind w:left="1276" w:hanging="1276"/>
        <w:jc w:val="both"/>
        <w:rPr>
          <w:rFonts w:ascii="Verdana" w:hAnsi="Verdana"/>
          <w:bCs/>
          <w:sz w:val="16"/>
          <w:szCs w:val="16"/>
        </w:rPr>
      </w:pPr>
      <w:r>
        <w:rPr>
          <w:rFonts w:ascii="Verdana" w:hAnsi="Verdana"/>
          <w:b/>
          <w:sz w:val="18"/>
        </w:rPr>
        <w:t>Elaboró:</w:t>
      </w:r>
      <w:r w:rsidR="006B59AD">
        <w:rPr>
          <w:rFonts w:ascii="Verdana" w:hAnsi="Verdana"/>
          <w:b/>
          <w:sz w:val="18"/>
        </w:rPr>
        <w:t xml:space="preserve"> </w:t>
      </w:r>
      <w:r w:rsidR="00770561">
        <w:rPr>
          <w:rFonts w:ascii="Verdana" w:hAnsi="Verdana"/>
          <w:b/>
          <w:sz w:val="18"/>
        </w:rPr>
        <w:t xml:space="preserve">      </w:t>
      </w:r>
      <w:r w:rsidR="006B59AD" w:rsidRPr="00770561">
        <w:rPr>
          <w:rFonts w:ascii="Verdana" w:hAnsi="Verdana"/>
          <w:bCs/>
          <w:sz w:val="16"/>
          <w:szCs w:val="16"/>
        </w:rPr>
        <w:t xml:space="preserve">Andrés Felipe Romero </w:t>
      </w:r>
      <w:del w:id="56" w:author="Angela Tatiana Zea Ladino" w:date="2026-05-25T12:06:00Z">
        <w:r w:rsidR="006B59AD" w:rsidRPr="00770561" w:rsidDel="0007206A">
          <w:rPr>
            <w:rFonts w:ascii="Verdana" w:hAnsi="Verdana"/>
            <w:bCs/>
            <w:sz w:val="16"/>
            <w:szCs w:val="16"/>
          </w:rPr>
          <w:delText>-</w:delText>
        </w:r>
      </w:del>
      <w:ins w:id="57" w:author="Angela Tatiana Zea Ladino" w:date="2026-05-25T12:06:00Z">
        <w:r w:rsidR="0007206A">
          <w:rPr>
            <w:rFonts w:ascii="Verdana" w:hAnsi="Verdana"/>
            <w:bCs/>
            <w:sz w:val="16"/>
            <w:szCs w:val="16"/>
          </w:rPr>
          <w:t>–</w:t>
        </w:r>
      </w:ins>
      <w:r w:rsidR="006B59AD" w:rsidRPr="00770561">
        <w:rPr>
          <w:rFonts w:ascii="Verdana" w:hAnsi="Verdana"/>
          <w:bCs/>
          <w:sz w:val="16"/>
          <w:szCs w:val="16"/>
        </w:rPr>
        <w:t xml:space="preserve"> </w:t>
      </w:r>
      <w:del w:id="58" w:author="Angela Tatiana Zea Ladino" w:date="2026-05-25T12:06:00Z">
        <w:r w:rsidR="006B59AD" w:rsidRPr="00770561" w:rsidDel="0007206A">
          <w:rPr>
            <w:rFonts w:ascii="Verdana" w:hAnsi="Verdana"/>
            <w:bCs/>
            <w:sz w:val="16"/>
            <w:szCs w:val="16"/>
          </w:rPr>
          <w:delText xml:space="preserve">Profesional </w:delText>
        </w:r>
      </w:del>
      <w:ins w:id="59" w:author="Angela Tatiana Zea Ladino" w:date="2026-05-25T12:06:00Z">
        <w:r w:rsidR="0007206A">
          <w:rPr>
            <w:rFonts w:ascii="Verdana" w:hAnsi="Verdana"/>
            <w:bCs/>
            <w:sz w:val="16"/>
            <w:szCs w:val="16"/>
          </w:rPr>
          <w:t>Asesor Legal del GGACF</w:t>
        </w:r>
      </w:ins>
      <w:ins w:id="60" w:author="Angela Tatiana Zea Ladino" w:date="2026-05-25T12:08:00Z">
        <w:r w:rsidR="0007206A">
          <w:rPr>
            <w:rFonts w:ascii="Verdana" w:hAnsi="Verdana"/>
            <w:bCs/>
            <w:sz w:val="16"/>
            <w:szCs w:val="16"/>
          </w:rPr>
          <w:t xml:space="preserve">, </w:t>
        </w:r>
      </w:ins>
      <w:del w:id="61" w:author="Angela Tatiana Zea Ladino" w:date="2026-05-25T12:06:00Z">
        <w:r w:rsidR="006B59AD" w:rsidRPr="00770561" w:rsidDel="0007206A">
          <w:rPr>
            <w:rFonts w:ascii="Verdana" w:hAnsi="Verdana"/>
            <w:bCs/>
            <w:sz w:val="16"/>
            <w:szCs w:val="16"/>
          </w:rPr>
          <w:delText>de Apoyo (CPS)</w:delText>
        </w:r>
      </w:del>
      <w:ins w:id="62" w:author="Angela Tatiana Zea Ladino" w:date="2026-05-25T12:06:00Z">
        <w:r w:rsidR="0007206A">
          <w:rPr>
            <w:rFonts w:ascii="Verdana" w:hAnsi="Verdana"/>
            <w:bCs/>
            <w:sz w:val="16"/>
            <w:szCs w:val="16"/>
          </w:rPr>
          <w:t xml:space="preserve">Contratista </w:t>
        </w:r>
      </w:ins>
      <w:del w:id="63" w:author="Angela Tatiana Zea Ladino" w:date="2026-05-25T12:06:00Z">
        <w:r w:rsidR="00770561" w:rsidRPr="00770561" w:rsidDel="0007206A">
          <w:rPr>
            <w:rFonts w:ascii="Verdana" w:hAnsi="Verdana"/>
            <w:bCs/>
            <w:sz w:val="16"/>
            <w:szCs w:val="16"/>
          </w:rPr>
          <w:delText xml:space="preserve"> </w:delText>
        </w:r>
      </w:del>
      <w:r w:rsidR="006B59AD" w:rsidRPr="00770561">
        <w:rPr>
          <w:rFonts w:ascii="Verdana" w:hAnsi="Verdana"/>
          <w:bCs/>
          <w:sz w:val="16"/>
          <w:szCs w:val="16"/>
        </w:rPr>
        <w:t>26001040 H3 DE 2026</w:t>
      </w:r>
    </w:p>
    <w:p w14:paraId="641473DF" w14:textId="306EE556" w:rsidR="00250DC0" w:rsidRDefault="00F9328F">
      <w:pPr>
        <w:spacing w:after="0" w:line="276" w:lineRule="auto"/>
        <w:jc w:val="both"/>
        <w:rPr>
          <w:rFonts w:ascii="Verdana" w:hAnsi="Verdana"/>
          <w:sz w:val="18"/>
        </w:rPr>
      </w:pPr>
      <w:r>
        <w:rPr>
          <w:rFonts w:ascii="Verdana" w:hAnsi="Verdana"/>
          <w:b/>
          <w:sz w:val="18"/>
        </w:rPr>
        <w:tab/>
      </w:r>
    </w:p>
    <w:sectPr w:rsidR="00250DC0">
      <w:headerReference w:type="default" r:id="rId10"/>
      <w:footerReference w:type="default" r:id="rId11"/>
      <w:pgSz w:w="12242" w:h="15842"/>
      <w:pgMar w:top="2064" w:right="1701" w:bottom="1758"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9BA36" w14:textId="77777777" w:rsidR="001D4F4F" w:rsidRDefault="001D4F4F">
      <w:pPr>
        <w:spacing w:after="0" w:line="240" w:lineRule="auto"/>
      </w:pPr>
      <w:r>
        <w:separator/>
      </w:r>
    </w:p>
  </w:endnote>
  <w:endnote w:type="continuationSeparator" w:id="0">
    <w:p w14:paraId="1D5FB3F8" w14:textId="77777777" w:rsidR="001D4F4F" w:rsidRDefault="001D4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CBCC3" w14:textId="77777777" w:rsidR="00250DC0" w:rsidRDefault="00F9328F">
    <w:pPr>
      <w:pStyle w:val="Piedepgina"/>
      <w:tabs>
        <w:tab w:val="right" w:pos="9540"/>
      </w:tabs>
      <w:jc w:val="right"/>
      <w:rPr>
        <w:rFonts w:ascii="Arial" w:hAnsi="Arial"/>
        <w:b/>
        <w:sz w:val="16"/>
      </w:rPr>
    </w:pPr>
    <w:r>
      <w:rPr>
        <w:rFonts w:ascii="Arial" w:hAnsi="Arial"/>
        <w:b/>
        <w:noProof/>
        <w:sz w:val="16"/>
      </w:rPr>
      <w:drawing>
        <wp:anchor distT="0" distB="0" distL="114300" distR="114300" simplePos="0" relativeHeight="2" behindDoc="1" locked="0" layoutInCell="1" allowOverlap="1" wp14:anchorId="147FD1BB" wp14:editId="069DA4D7">
          <wp:simplePos x="0" y="0"/>
          <wp:positionH relativeFrom="page">
            <wp:posOffset>-13970</wp:posOffset>
          </wp:positionH>
          <wp:positionV relativeFrom="paragraph">
            <wp:posOffset>140970</wp:posOffset>
          </wp:positionV>
          <wp:extent cx="7763510" cy="1027430"/>
          <wp:effectExtent l="0" t="0" r="0" b="0"/>
          <wp:wrapNone/>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7763510" cy="102743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b/>
        <w:sz w:val="16"/>
      </w:rPr>
      <w:t>Clave: APOY-7.0-12-008</w:t>
    </w:r>
  </w:p>
  <w:p w14:paraId="54525709" w14:textId="77777777" w:rsidR="00250DC0" w:rsidRDefault="00F9328F">
    <w:pPr>
      <w:pStyle w:val="Piedepgina"/>
      <w:tabs>
        <w:tab w:val="right" w:pos="9540"/>
      </w:tabs>
      <w:jc w:val="right"/>
      <w:rPr>
        <w:rFonts w:ascii="Arial" w:hAnsi="Arial"/>
        <w:b/>
        <w:sz w:val="16"/>
      </w:rPr>
    </w:pPr>
    <w:r>
      <w:rPr>
        <w:rFonts w:ascii="Arial" w:hAnsi="Arial"/>
        <w:b/>
        <w:sz w:val="16"/>
      </w:rPr>
      <w:t>Versión: 05</w:t>
    </w:r>
  </w:p>
  <w:p w14:paraId="75E1D812" w14:textId="77777777" w:rsidR="00250DC0" w:rsidRDefault="00F9328F">
    <w:pPr>
      <w:tabs>
        <w:tab w:val="right" w:pos="9540"/>
      </w:tabs>
      <w:ind w:firstLine="708"/>
      <w:jc w:val="right"/>
      <w:rPr>
        <w:rFonts w:ascii="Arial" w:hAnsi="Arial"/>
        <w:b/>
        <w:color w:val="FF0000"/>
        <w:sz w:val="16"/>
      </w:rPr>
    </w:pPr>
    <w:r>
      <w:rPr>
        <w:rFonts w:ascii="Arial" w:hAnsi="Arial"/>
        <w:b/>
        <w:sz w:val="16"/>
      </w:rPr>
      <w:t>Fecha: 16/07/2024</w:t>
    </w:r>
    <w:r>
      <w:rPr>
        <w:rFonts w:ascii="Arial" w:hAnsi="Arial"/>
        <w:b/>
        <w:sz w:val="16"/>
      </w:rPr>
      <w:br/>
    </w:r>
    <w:r>
      <w:rPr>
        <w:rStyle w:val="Nmerodepgina"/>
        <w:rFonts w:ascii="Arial" w:hAnsi="Arial"/>
        <w:b/>
        <w:sz w:val="16"/>
      </w:rPr>
      <w:t xml:space="preserve">Página: </w:t>
    </w:r>
    <w:r>
      <w:rPr>
        <w:rStyle w:val="Nmerodepgina"/>
        <w:rFonts w:ascii="Arial" w:hAnsi="Arial"/>
        <w:b/>
        <w:sz w:val="16"/>
      </w:rPr>
      <w:fldChar w:fldCharType="begin"/>
    </w:r>
    <w:r>
      <w:rPr>
        <w:rStyle w:val="Nmerodepgina"/>
        <w:rFonts w:ascii="Arial" w:hAnsi="Arial"/>
        <w:b/>
        <w:sz w:val="16"/>
      </w:rPr>
      <w:instrText xml:space="preserve"> PAGE </w:instrText>
    </w:r>
    <w:r>
      <w:rPr>
        <w:rStyle w:val="Nmerodepgina"/>
        <w:rFonts w:ascii="Arial" w:hAnsi="Arial"/>
        <w:b/>
        <w:sz w:val="16"/>
      </w:rPr>
      <w:fldChar w:fldCharType="separate"/>
    </w:r>
    <w:r>
      <w:rPr>
        <w:rStyle w:val="Nmerodepgina"/>
        <w:rFonts w:ascii="Arial" w:hAnsi="Arial"/>
        <w:b/>
        <w:sz w:val="16"/>
      </w:rPr>
      <w:t>#</w:t>
    </w:r>
    <w:r>
      <w:rPr>
        <w:rStyle w:val="Nmerodepgina"/>
        <w:rFonts w:ascii="Arial" w:hAnsi="Arial"/>
        <w:b/>
        <w:sz w:val="16"/>
      </w:rPr>
      <w:fldChar w:fldCharType="end"/>
    </w:r>
    <w:r>
      <w:rPr>
        <w:rStyle w:val="Nmerodepgina"/>
        <w:rFonts w:ascii="Arial" w:hAnsi="Arial"/>
        <w:b/>
        <w:sz w:val="16"/>
      </w:rPr>
      <w:t xml:space="preserve"> de </w:t>
    </w:r>
    <w:r>
      <w:rPr>
        <w:rStyle w:val="Nmerodepgina"/>
        <w:rFonts w:ascii="Arial" w:hAnsi="Arial"/>
        <w:b/>
        <w:sz w:val="16"/>
      </w:rPr>
      <w:fldChar w:fldCharType="begin"/>
    </w:r>
    <w:r>
      <w:rPr>
        <w:rStyle w:val="Nmerodepgina"/>
        <w:rFonts w:ascii="Arial" w:hAnsi="Arial"/>
        <w:b/>
        <w:sz w:val="16"/>
      </w:rPr>
      <w:instrText xml:space="preserve"> NUMPAGES  </w:instrText>
    </w:r>
    <w:r>
      <w:rPr>
        <w:rStyle w:val="Nmerodepgina"/>
        <w:rFonts w:ascii="Arial" w:hAnsi="Arial"/>
        <w:b/>
        <w:sz w:val="16"/>
      </w:rPr>
      <w:fldChar w:fldCharType="separate"/>
    </w:r>
    <w:r>
      <w:rPr>
        <w:rStyle w:val="Nmerodepgina"/>
        <w:rFonts w:ascii="Arial" w:hAnsi="Arial"/>
        <w:b/>
        <w:sz w:val="16"/>
      </w:rPr>
      <w:t>#</w:t>
    </w:r>
    <w:r>
      <w:rPr>
        <w:rStyle w:val="Nmerodepgina"/>
        <w:rFonts w:ascii="Arial" w:hAnsi="Arial"/>
        <w:b/>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C7BC1" w14:textId="77777777" w:rsidR="001D4F4F" w:rsidRDefault="001D4F4F">
      <w:pPr>
        <w:spacing w:after="0" w:line="240" w:lineRule="auto"/>
      </w:pPr>
      <w:r>
        <w:separator/>
      </w:r>
    </w:p>
  </w:footnote>
  <w:footnote w:type="continuationSeparator" w:id="0">
    <w:p w14:paraId="6544B6FE" w14:textId="77777777" w:rsidR="001D4F4F" w:rsidRDefault="001D4F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E2FC6" w14:textId="77777777" w:rsidR="00250DC0" w:rsidRDefault="00F9328F">
    <w:pPr>
      <w:pStyle w:val="Encabezado"/>
    </w:pPr>
    <w:r>
      <w:rPr>
        <w:noProof/>
      </w:rPr>
      <w:drawing>
        <wp:anchor distT="0" distB="0" distL="114300" distR="114300" simplePos="0" relativeHeight="251658240" behindDoc="1" locked="0" layoutInCell="1" allowOverlap="1" wp14:anchorId="7458AD0F" wp14:editId="08F40566">
          <wp:simplePos x="0" y="0"/>
          <wp:positionH relativeFrom="margin">
            <wp:align>center</wp:align>
          </wp:positionH>
          <wp:positionV relativeFrom="paragraph">
            <wp:posOffset>-402590</wp:posOffset>
          </wp:positionV>
          <wp:extent cx="2145665" cy="91440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2145665"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8693A"/>
    <w:multiLevelType w:val="hybridMultilevel"/>
    <w:tmpl w:val="4962C0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1664D5"/>
    <w:multiLevelType w:val="multilevel"/>
    <w:tmpl w:val="36C22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2E57C3"/>
    <w:multiLevelType w:val="hybridMultilevel"/>
    <w:tmpl w:val="33B8A3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6165C7"/>
    <w:multiLevelType w:val="hybridMultilevel"/>
    <w:tmpl w:val="F02A23B4"/>
    <w:lvl w:ilvl="0" w:tplc="240A0001">
      <w:start w:val="1"/>
      <w:numFmt w:val="bullet"/>
      <w:lvlText w:val=""/>
      <w:lvlJc w:val="left"/>
      <w:pPr>
        <w:ind w:left="720" w:hanging="36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 w15:restartNumberingAfterBreak="0">
    <w:nsid w:val="11F80BBD"/>
    <w:multiLevelType w:val="multilevel"/>
    <w:tmpl w:val="2A6CE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BB3FE3"/>
    <w:multiLevelType w:val="hybridMultilevel"/>
    <w:tmpl w:val="63FE8D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CCC6438"/>
    <w:multiLevelType w:val="hybridMultilevel"/>
    <w:tmpl w:val="8B5231F0"/>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9C63ABB"/>
    <w:multiLevelType w:val="multilevel"/>
    <w:tmpl w:val="AC06C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29381E"/>
    <w:multiLevelType w:val="hybridMultilevel"/>
    <w:tmpl w:val="0250F0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E365C13"/>
    <w:multiLevelType w:val="hybridMultilevel"/>
    <w:tmpl w:val="62B2AFA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A7F1449"/>
    <w:multiLevelType w:val="hybridMultilevel"/>
    <w:tmpl w:val="8332A0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B8E2CC6"/>
    <w:multiLevelType w:val="multilevel"/>
    <w:tmpl w:val="BA249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E28795B"/>
    <w:multiLevelType w:val="multilevel"/>
    <w:tmpl w:val="E10AC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17220B2"/>
    <w:multiLevelType w:val="hybridMultilevel"/>
    <w:tmpl w:val="ED8E2708"/>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5814927"/>
    <w:multiLevelType w:val="hybridMultilevel"/>
    <w:tmpl w:val="337462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EBA3387"/>
    <w:multiLevelType w:val="hybridMultilevel"/>
    <w:tmpl w:val="87322A8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6EEB0F17"/>
    <w:multiLevelType w:val="hybridMultilevel"/>
    <w:tmpl w:val="387EC680"/>
    <w:lvl w:ilvl="0" w:tplc="D8805A62">
      <w:start w:val="1"/>
      <w:numFmt w:val="decimal"/>
      <w:lvlText w:val="%1."/>
      <w:lvlJc w:val="left"/>
      <w:pPr>
        <w:ind w:left="720" w:hanging="360"/>
      </w:pPr>
    </w:lvl>
    <w:lvl w:ilvl="1" w:tplc="E08CE370">
      <w:numFmt w:val="decimal"/>
      <w:lvlText w:val=""/>
      <w:lvlJc w:val="left"/>
      <w:pPr>
        <w:ind w:left="0" w:firstLine="0"/>
      </w:pPr>
    </w:lvl>
    <w:lvl w:ilvl="2" w:tplc="C86A374C">
      <w:numFmt w:val="decimal"/>
      <w:lvlText w:val=""/>
      <w:lvlJc w:val="left"/>
      <w:pPr>
        <w:ind w:left="0" w:firstLine="0"/>
      </w:pPr>
    </w:lvl>
    <w:lvl w:ilvl="3" w:tplc="D35C1098">
      <w:numFmt w:val="decimal"/>
      <w:lvlText w:val=""/>
      <w:lvlJc w:val="left"/>
      <w:pPr>
        <w:ind w:left="0" w:firstLine="0"/>
      </w:pPr>
    </w:lvl>
    <w:lvl w:ilvl="4" w:tplc="FAFC1826">
      <w:numFmt w:val="decimal"/>
      <w:lvlText w:val=""/>
      <w:lvlJc w:val="left"/>
      <w:pPr>
        <w:ind w:left="0" w:firstLine="0"/>
      </w:pPr>
    </w:lvl>
    <w:lvl w:ilvl="5" w:tplc="B8C85BB6">
      <w:numFmt w:val="decimal"/>
      <w:lvlText w:val=""/>
      <w:lvlJc w:val="left"/>
      <w:pPr>
        <w:ind w:left="0" w:firstLine="0"/>
      </w:pPr>
    </w:lvl>
    <w:lvl w:ilvl="6" w:tplc="BBC044D6">
      <w:numFmt w:val="decimal"/>
      <w:lvlText w:val=""/>
      <w:lvlJc w:val="left"/>
      <w:pPr>
        <w:ind w:left="0" w:firstLine="0"/>
      </w:pPr>
    </w:lvl>
    <w:lvl w:ilvl="7" w:tplc="452884E2">
      <w:numFmt w:val="decimal"/>
      <w:lvlText w:val=""/>
      <w:lvlJc w:val="left"/>
      <w:pPr>
        <w:ind w:left="0" w:firstLine="0"/>
      </w:pPr>
    </w:lvl>
    <w:lvl w:ilvl="8" w:tplc="776E3FBC">
      <w:numFmt w:val="decimal"/>
      <w:lvlText w:val=""/>
      <w:lvlJc w:val="left"/>
      <w:pPr>
        <w:ind w:left="0" w:firstLine="0"/>
      </w:pPr>
    </w:lvl>
  </w:abstractNum>
  <w:abstractNum w:abstractNumId="17" w15:restartNumberingAfterBreak="0">
    <w:nsid w:val="7513284D"/>
    <w:multiLevelType w:val="hybridMultilevel"/>
    <w:tmpl w:val="4DAC2A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8FC25F8"/>
    <w:multiLevelType w:val="multilevel"/>
    <w:tmpl w:val="09DCB8A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abstractNumId w:val="14"/>
  </w:num>
  <w:num w:numId="2">
    <w:abstractNumId w:val="8"/>
  </w:num>
  <w:num w:numId="3">
    <w:abstractNumId w:val="12"/>
  </w:num>
  <w:num w:numId="4">
    <w:abstractNumId w:val="10"/>
  </w:num>
  <w:num w:numId="5">
    <w:abstractNumId w:val="13"/>
  </w:num>
  <w:num w:numId="6">
    <w:abstractNumId w:val="5"/>
  </w:num>
  <w:num w:numId="7">
    <w:abstractNumId w:val="9"/>
  </w:num>
  <w:num w:numId="8">
    <w:abstractNumId w:val="2"/>
  </w:num>
  <w:num w:numId="9">
    <w:abstractNumId w:val="11"/>
  </w:num>
  <w:num w:numId="10">
    <w:abstractNumId w:val="15"/>
  </w:num>
  <w:num w:numId="11">
    <w:abstractNumId w:val="1"/>
  </w:num>
  <w:num w:numId="12">
    <w:abstractNumId w:val="4"/>
  </w:num>
  <w:num w:numId="13">
    <w:abstractNumId w:val="0"/>
  </w:num>
  <w:num w:numId="14">
    <w:abstractNumId w:val="7"/>
  </w:num>
  <w:num w:numId="15">
    <w:abstractNumId w:val="6"/>
  </w:num>
  <w:num w:numId="16">
    <w:abstractNumId w:val="18"/>
  </w:num>
  <w:num w:numId="17">
    <w:abstractNumId w:val="16"/>
    <w:lvlOverride w:ilvl="0">
      <w:startOverride w:val="1"/>
    </w:lvlOverride>
    <w:lvlOverride w:ilvl="1"/>
    <w:lvlOverride w:ilvl="2"/>
    <w:lvlOverride w:ilvl="3"/>
    <w:lvlOverride w:ilvl="4"/>
    <w:lvlOverride w:ilvl="5"/>
    <w:lvlOverride w:ilvl="6"/>
    <w:lvlOverride w:ilvl="7"/>
    <w:lvlOverride w:ilvl="8"/>
  </w:num>
  <w:num w:numId="18">
    <w:abstractNumId w:val="16"/>
  </w:num>
  <w:num w:numId="19">
    <w:abstractNumId w:val="3"/>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a Tatiana Zea Ladino">
    <w15:presenceInfo w15:providerId="None" w15:userId="Angela Tatiana Zea Ladi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DC0"/>
    <w:rsid w:val="0000437A"/>
    <w:rsid w:val="0004427B"/>
    <w:rsid w:val="0007206A"/>
    <w:rsid w:val="000A16BF"/>
    <w:rsid w:val="000A1E10"/>
    <w:rsid w:val="000C4827"/>
    <w:rsid w:val="000E75CB"/>
    <w:rsid w:val="001250F6"/>
    <w:rsid w:val="001414AD"/>
    <w:rsid w:val="001862CF"/>
    <w:rsid w:val="00191F63"/>
    <w:rsid w:val="00193D94"/>
    <w:rsid w:val="001C2794"/>
    <w:rsid w:val="001D4F4F"/>
    <w:rsid w:val="001D5FB4"/>
    <w:rsid w:val="001E5B17"/>
    <w:rsid w:val="001E7441"/>
    <w:rsid w:val="001F20D1"/>
    <w:rsid w:val="002026C1"/>
    <w:rsid w:val="0024153E"/>
    <w:rsid w:val="00250DC0"/>
    <w:rsid w:val="00280E8C"/>
    <w:rsid w:val="0028515A"/>
    <w:rsid w:val="002A1E1C"/>
    <w:rsid w:val="002B7BBD"/>
    <w:rsid w:val="002E3CAF"/>
    <w:rsid w:val="00310DA7"/>
    <w:rsid w:val="00326692"/>
    <w:rsid w:val="0035770D"/>
    <w:rsid w:val="003660D4"/>
    <w:rsid w:val="0037092F"/>
    <w:rsid w:val="003762A0"/>
    <w:rsid w:val="00385864"/>
    <w:rsid w:val="003A7257"/>
    <w:rsid w:val="003B2308"/>
    <w:rsid w:val="0042769E"/>
    <w:rsid w:val="00435F6F"/>
    <w:rsid w:val="0043715C"/>
    <w:rsid w:val="004478D7"/>
    <w:rsid w:val="004735AA"/>
    <w:rsid w:val="004D1445"/>
    <w:rsid w:val="0052116E"/>
    <w:rsid w:val="00527404"/>
    <w:rsid w:val="005408F8"/>
    <w:rsid w:val="0055551D"/>
    <w:rsid w:val="0055787B"/>
    <w:rsid w:val="00592D44"/>
    <w:rsid w:val="005A7ED4"/>
    <w:rsid w:val="005B29FD"/>
    <w:rsid w:val="005C4F1B"/>
    <w:rsid w:val="005E6BDD"/>
    <w:rsid w:val="00652C0C"/>
    <w:rsid w:val="006A0C33"/>
    <w:rsid w:val="006B59AD"/>
    <w:rsid w:val="006B770E"/>
    <w:rsid w:val="006D51BA"/>
    <w:rsid w:val="006D69C2"/>
    <w:rsid w:val="006F35C3"/>
    <w:rsid w:val="0072509D"/>
    <w:rsid w:val="007556A7"/>
    <w:rsid w:val="00764912"/>
    <w:rsid w:val="00770561"/>
    <w:rsid w:val="00786938"/>
    <w:rsid w:val="00793882"/>
    <w:rsid w:val="007C63AB"/>
    <w:rsid w:val="007E3FBE"/>
    <w:rsid w:val="00820FB2"/>
    <w:rsid w:val="00845661"/>
    <w:rsid w:val="008B4ECF"/>
    <w:rsid w:val="008C742B"/>
    <w:rsid w:val="008E1B07"/>
    <w:rsid w:val="00900F29"/>
    <w:rsid w:val="00906F59"/>
    <w:rsid w:val="00916C1B"/>
    <w:rsid w:val="00925D0E"/>
    <w:rsid w:val="00937BA2"/>
    <w:rsid w:val="009421DE"/>
    <w:rsid w:val="00943B44"/>
    <w:rsid w:val="00952F15"/>
    <w:rsid w:val="009A120E"/>
    <w:rsid w:val="009B549E"/>
    <w:rsid w:val="009D4BDB"/>
    <w:rsid w:val="009E0C13"/>
    <w:rsid w:val="009E3A63"/>
    <w:rsid w:val="00A0622E"/>
    <w:rsid w:val="00A10990"/>
    <w:rsid w:val="00A13A55"/>
    <w:rsid w:val="00A416A1"/>
    <w:rsid w:val="00A57AA9"/>
    <w:rsid w:val="00A94A2D"/>
    <w:rsid w:val="00AE1984"/>
    <w:rsid w:val="00B1130C"/>
    <w:rsid w:val="00B17603"/>
    <w:rsid w:val="00B32CB0"/>
    <w:rsid w:val="00B35CF8"/>
    <w:rsid w:val="00B41A65"/>
    <w:rsid w:val="00B816A2"/>
    <w:rsid w:val="00B964EB"/>
    <w:rsid w:val="00B97A9B"/>
    <w:rsid w:val="00BB0BB6"/>
    <w:rsid w:val="00BE0914"/>
    <w:rsid w:val="00BF00BD"/>
    <w:rsid w:val="00C44857"/>
    <w:rsid w:val="00C47165"/>
    <w:rsid w:val="00C50290"/>
    <w:rsid w:val="00C52DEE"/>
    <w:rsid w:val="00C83EE1"/>
    <w:rsid w:val="00CC582F"/>
    <w:rsid w:val="00CE1A6B"/>
    <w:rsid w:val="00CF76FD"/>
    <w:rsid w:val="00D06C5F"/>
    <w:rsid w:val="00D07488"/>
    <w:rsid w:val="00D10FEC"/>
    <w:rsid w:val="00D21128"/>
    <w:rsid w:val="00D274A3"/>
    <w:rsid w:val="00D361B0"/>
    <w:rsid w:val="00D42968"/>
    <w:rsid w:val="00D95385"/>
    <w:rsid w:val="00DF04FE"/>
    <w:rsid w:val="00E113C8"/>
    <w:rsid w:val="00E24962"/>
    <w:rsid w:val="00EB084A"/>
    <w:rsid w:val="00ED12B5"/>
    <w:rsid w:val="00EF3421"/>
    <w:rsid w:val="00F02B05"/>
    <w:rsid w:val="00F21164"/>
    <w:rsid w:val="00F43BF3"/>
    <w:rsid w:val="00F75BCC"/>
    <w:rsid w:val="00F75BF8"/>
    <w:rsid w:val="00F8270E"/>
    <w:rsid w:val="00F9328F"/>
    <w:rsid w:val="00F934F2"/>
    <w:rsid w:val="00FB3FC2"/>
    <w:rsid w:val="00FC7FB9"/>
    <w:rsid w:val="00FE7E8B"/>
    <w:rsid w:val="00FF2D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80A9D"/>
  <w15:docId w15:val="{B5ACE394-EEAF-47B2-8924-4115B25F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4"/>
        <w:lang w:val="es-C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sz w:val="22"/>
    </w:rPr>
  </w:style>
  <w:style w:type="paragraph" w:styleId="Ttulo1">
    <w:name w:val="heading 1"/>
    <w:basedOn w:val="Normal"/>
    <w:next w:val="Normal"/>
    <w:link w:val="Ttulo1Car"/>
    <w:uiPriority w:val="9"/>
    <w:qFormat/>
    <w:pPr>
      <w:keepNext/>
      <w:keepLines/>
      <w:spacing w:before="360" w:after="80" w:line="278" w:lineRule="auto"/>
      <w:outlineLvl w:val="0"/>
    </w:pPr>
    <w:rPr>
      <w:color w:val="0F4761" w:themeColor="accent1" w:themeShade="BF"/>
      <w:sz w:val="40"/>
    </w:rPr>
  </w:style>
  <w:style w:type="paragraph" w:styleId="Ttulo2">
    <w:name w:val="heading 2"/>
    <w:basedOn w:val="Normal"/>
    <w:next w:val="Normal"/>
    <w:link w:val="Ttulo2Car"/>
    <w:uiPriority w:val="9"/>
    <w:semiHidden/>
    <w:unhideWhenUsed/>
    <w:qFormat/>
    <w:pPr>
      <w:keepNext/>
      <w:keepLines/>
      <w:spacing w:before="160" w:after="80" w:line="278" w:lineRule="auto"/>
      <w:outlineLvl w:val="1"/>
    </w:pPr>
    <w:rPr>
      <w:color w:val="0F4761" w:themeColor="accent1" w:themeShade="BF"/>
      <w:sz w:val="32"/>
    </w:rPr>
  </w:style>
  <w:style w:type="paragraph" w:styleId="Ttulo3">
    <w:name w:val="heading 3"/>
    <w:basedOn w:val="Normal"/>
    <w:next w:val="Normal"/>
    <w:link w:val="Ttulo3Car"/>
    <w:uiPriority w:val="9"/>
    <w:semiHidden/>
    <w:unhideWhenUsed/>
    <w:qFormat/>
    <w:pPr>
      <w:keepNext/>
      <w:keepLines/>
      <w:spacing w:before="160" w:after="80" w:line="278" w:lineRule="auto"/>
      <w:outlineLvl w:val="2"/>
    </w:pPr>
    <w:rPr>
      <w:color w:val="0F4761" w:themeColor="accent1" w:themeShade="BF"/>
      <w:sz w:val="28"/>
    </w:rPr>
  </w:style>
  <w:style w:type="paragraph" w:styleId="Ttulo4">
    <w:name w:val="heading 4"/>
    <w:basedOn w:val="Normal"/>
    <w:next w:val="Normal"/>
    <w:link w:val="Ttulo4Car"/>
    <w:uiPriority w:val="9"/>
    <w:semiHidden/>
    <w:unhideWhenUsed/>
    <w:qFormat/>
    <w:pPr>
      <w:keepNext/>
      <w:keepLines/>
      <w:spacing w:before="80" w:after="40" w:line="278" w:lineRule="auto"/>
      <w:outlineLvl w:val="3"/>
    </w:pPr>
    <w:rPr>
      <w:i/>
      <w:color w:val="0F4761" w:themeColor="accent1" w:themeShade="BF"/>
      <w:sz w:val="24"/>
    </w:rPr>
  </w:style>
  <w:style w:type="paragraph" w:styleId="Ttulo5">
    <w:name w:val="heading 5"/>
    <w:basedOn w:val="Normal"/>
    <w:next w:val="Normal"/>
    <w:link w:val="Ttulo5Car"/>
    <w:uiPriority w:val="9"/>
    <w:semiHidden/>
    <w:unhideWhenUsed/>
    <w:qFormat/>
    <w:pPr>
      <w:keepNext/>
      <w:keepLines/>
      <w:spacing w:before="80" w:after="40" w:line="278" w:lineRule="auto"/>
      <w:outlineLvl w:val="4"/>
    </w:pPr>
    <w:rPr>
      <w:color w:val="0F4761" w:themeColor="accent1" w:themeShade="BF"/>
      <w:sz w:val="24"/>
    </w:rPr>
  </w:style>
  <w:style w:type="paragraph" w:styleId="Ttulo6">
    <w:name w:val="heading 6"/>
    <w:basedOn w:val="Normal"/>
    <w:next w:val="Normal"/>
    <w:link w:val="Ttulo6Car"/>
    <w:uiPriority w:val="9"/>
    <w:semiHidden/>
    <w:unhideWhenUsed/>
    <w:qFormat/>
    <w:pPr>
      <w:keepNext/>
      <w:keepLines/>
      <w:spacing w:before="40" w:after="0" w:line="278" w:lineRule="auto"/>
      <w:outlineLvl w:val="5"/>
    </w:pPr>
    <w:rPr>
      <w:i/>
      <w:color w:val="595959" w:themeColor="text1" w:themeTint="A6"/>
      <w:sz w:val="24"/>
    </w:rPr>
  </w:style>
  <w:style w:type="paragraph" w:styleId="Ttulo7">
    <w:name w:val="heading 7"/>
    <w:basedOn w:val="Normal"/>
    <w:next w:val="Normal"/>
    <w:link w:val="Ttulo7Car"/>
    <w:semiHidden/>
    <w:qFormat/>
    <w:pPr>
      <w:keepNext/>
      <w:keepLines/>
      <w:spacing w:before="40" w:after="0" w:line="278" w:lineRule="auto"/>
      <w:outlineLvl w:val="6"/>
    </w:pPr>
    <w:rPr>
      <w:color w:val="595959" w:themeColor="text1" w:themeTint="A6"/>
      <w:sz w:val="24"/>
    </w:rPr>
  </w:style>
  <w:style w:type="paragraph" w:styleId="Ttulo8">
    <w:name w:val="heading 8"/>
    <w:basedOn w:val="Normal"/>
    <w:next w:val="Normal"/>
    <w:link w:val="Ttulo8Car"/>
    <w:semiHidden/>
    <w:qFormat/>
    <w:pPr>
      <w:keepNext/>
      <w:keepLines/>
      <w:spacing w:after="0" w:line="278" w:lineRule="auto"/>
      <w:outlineLvl w:val="7"/>
    </w:pPr>
    <w:rPr>
      <w:i/>
      <w:color w:val="272727" w:themeColor="text1" w:themeTint="D8"/>
      <w:sz w:val="24"/>
    </w:rPr>
  </w:style>
  <w:style w:type="paragraph" w:styleId="Ttulo9">
    <w:name w:val="heading 9"/>
    <w:basedOn w:val="Normal"/>
    <w:next w:val="Normal"/>
    <w:link w:val="Ttulo9Car"/>
    <w:semiHidden/>
    <w:qFormat/>
    <w:pPr>
      <w:keepNext/>
      <w:keepLines/>
      <w:spacing w:after="0" w:line="278" w:lineRule="auto"/>
      <w:outlineLvl w:val="8"/>
    </w:pPr>
    <w:rPr>
      <w:color w:val="272727" w:themeColor="text1" w:themeTint="D8"/>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pPr>
      <w:spacing w:after="80" w:line="240" w:lineRule="auto"/>
      <w:contextualSpacing/>
    </w:pPr>
    <w:rPr>
      <w:sz w:val="56"/>
    </w:rPr>
  </w:style>
  <w:style w:type="paragraph" w:styleId="Subttulo">
    <w:name w:val="Subtitle"/>
    <w:basedOn w:val="Normal"/>
    <w:next w:val="Normal"/>
    <w:link w:val="SubttuloCar"/>
    <w:uiPriority w:val="11"/>
    <w:qFormat/>
    <w:pPr>
      <w:spacing w:line="278" w:lineRule="auto"/>
    </w:pPr>
    <w:rPr>
      <w:color w:val="595959" w:themeColor="text1" w:themeTint="A6"/>
      <w:sz w:val="28"/>
    </w:rPr>
  </w:style>
  <w:style w:type="paragraph" w:styleId="Cita">
    <w:name w:val="Quote"/>
    <w:basedOn w:val="Normal"/>
    <w:next w:val="Normal"/>
    <w:link w:val="CitaCar"/>
    <w:qFormat/>
    <w:pPr>
      <w:spacing w:before="160" w:line="278" w:lineRule="auto"/>
      <w:jc w:val="center"/>
    </w:pPr>
    <w:rPr>
      <w:i/>
      <w:color w:val="404040" w:themeColor="text1" w:themeTint="BF"/>
      <w:sz w:val="24"/>
    </w:rPr>
  </w:style>
  <w:style w:type="paragraph" w:styleId="Prrafodelista">
    <w:name w:val="List Paragraph"/>
    <w:basedOn w:val="Normal"/>
    <w:qFormat/>
    <w:pPr>
      <w:spacing w:line="278" w:lineRule="auto"/>
      <w:ind w:left="720"/>
      <w:contextualSpacing/>
    </w:pPr>
    <w:rPr>
      <w:sz w:val="24"/>
    </w:rPr>
  </w:style>
  <w:style w:type="paragraph" w:styleId="Citadestacada">
    <w:name w:val="Intense Quote"/>
    <w:basedOn w:val="Normal"/>
    <w:next w:val="Normal"/>
    <w:link w:val="CitadestacadaCar"/>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i/>
      <w:color w:val="0F4761" w:themeColor="accent1" w:themeShade="BF"/>
      <w:sz w:val="24"/>
    </w:rPr>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character" w:styleId="Nmerodelnea">
    <w:name w:val="line number"/>
    <w:basedOn w:val="Fuentedeprrafopredeter"/>
    <w:semiHidden/>
  </w:style>
  <w:style w:type="character" w:styleId="Hipervnculo">
    <w:name w:val="Hyperlink"/>
    <w:basedOn w:val="Fuentedeprrafopredeter"/>
    <w:rPr>
      <w:color w:val="467886" w:themeColor="hyperlink"/>
      <w:u w:val="single"/>
    </w:rPr>
  </w:style>
  <w:style w:type="character" w:customStyle="1" w:styleId="Ttulo1Car">
    <w:name w:val="Título 1 Car"/>
    <w:basedOn w:val="Fuentedeprrafopredeter"/>
    <w:link w:val="Ttulo1"/>
    <w:uiPriority w:val="9"/>
    <w:rPr>
      <w:color w:val="0F4761" w:themeColor="accent1" w:themeShade="BF"/>
      <w:sz w:val="40"/>
    </w:rPr>
  </w:style>
  <w:style w:type="character" w:customStyle="1" w:styleId="Ttulo2Car">
    <w:name w:val="Título 2 Car"/>
    <w:basedOn w:val="Fuentedeprrafopredeter"/>
    <w:link w:val="Ttulo2"/>
    <w:semiHidden/>
    <w:rPr>
      <w:color w:val="0F4761" w:themeColor="accent1" w:themeShade="BF"/>
      <w:sz w:val="32"/>
    </w:rPr>
  </w:style>
  <w:style w:type="character" w:customStyle="1" w:styleId="Ttulo3Car">
    <w:name w:val="Título 3 Car"/>
    <w:basedOn w:val="Fuentedeprrafopredeter"/>
    <w:link w:val="Ttulo3"/>
    <w:semiHidden/>
    <w:rPr>
      <w:color w:val="0F4761" w:themeColor="accent1" w:themeShade="BF"/>
      <w:sz w:val="28"/>
    </w:rPr>
  </w:style>
  <w:style w:type="character" w:customStyle="1" w:styleId="Ttulo4Car">
    <w:name w:val="Título 4 Car"/>
    <w:basedOn w:val="Fuentedeprrafopredeter"/>
    <w:link w:val="Ttulo4"/>
    <w:semiHidden/>
    <w:rPr>
      <w:i/>
      <w:color w:val="0F4761" w:themeColor="accent1" w:themeShade="BF"/>
      <w:sz w:val="24"/>
    </w:rPr>
  </w:style>
  <w:style w:type="character" w:customStyle="1" w:styleId="Ttulo5Car">
    <w:name w:val="Título 5 Car"/>
    <w:basedOn w:val="Fuentedeprrafopredeter"/>
    <w:link w:val="Ttulo5"/>
    <w:semiHidden/>
    <w:rPr>
      <w:color w:val="0F4761" w:themeColor="accent1" w:themeShade="BF"/>
      <w:sz w:val="24"/>
    </w:rPr>
  </w:style>
  <w:style w:type="character" w:customStyle="1" w:styleId="Ttulo6Car">
    <w:name w:val="Título 6 Car"/>
    <w:basedOn w:val="Fuentedeprrafopredeter"/>
    <w:link w:val="Ttulo6"/>
    <w:semiHidden/>
    <w:rPr>
      <w:i/>
      <w:color w:val="595959" w:themeColor="text1" w:themeTint="A6"/>
      <w:sz w:val="24"/>
    </w:rPr>
  </w:style>
  <w:style w:type="character" w:customStyle="1" w:styleId="Ttulo7Car">
    <w:name w:val="Título 7 Car"/>
    <w:basedOn w:val="Fuentedeprrafopredeter"/>
    <w:link w:val="Ttulo7"/>
    <w:semiHidden/>
    <w:rPr>
      <w:color w:val="595959" w:themeColor="text1" w:themeTint="A6"/>
      <w:sz w:val="24"/>
    </w:rPr>
  </w:style>
  <w:style w:type="character" w:customStyle="1" w:styleId="Ttulo8Car">
    <w:name w:val="Título 8 Car"/>
    <w:basedOn w:val="Fuentedeprrafopredeter"/>
    <w:link w:val="Ttulo8"/>
    <w:semiHidden/>
    <w:rPr>
      <w:i/>
      <w:color w:val="272727" w:themeColor="text1" w:themeTint="D8"/>
      <w:sz w:val="24"/>
    </w:rPr>
  </w:style>
  <w:style w:type="character" w:customStyle="1" w:styleId="Ttulo9Car">
    <w:name w:val="Título 9 Car"/>
    <w:basedOn w:val="Fuentedeprrafopredeter"/>
    <w:link w:val="Ttulo9"/>
    <w:semiHidden/>
    <w:rPr>
      <w:color w:val="272727" w:themeColor="text1" w:themeTint="D8"/>
      <w:sz w:val="24"/>
    </w:rPr>
  </w:style>
  <w:style w:type="character" w:customStyle="1" w:styleId="TtuloCar">
    <w:name w:val="Título Car"/>
    <w:basedOn w:val="Fuentedeprrafopredeter"/>
    <w:link w:val="Ttulo"/>
    <w:rPr>
      <w:sz w:val="56"/>
    </w:rPr>
  </w:style>
  <w:style w:type="character" w:customStyle="1" w:styleId="SubttuloCar">
    <w:name w:val="Subtítulo Car"/>
    <w:basedOn w:val="Fuentedeprrafopredeter"/>
    <w:link w:val="Subttulo"/>
    <w:rPr>
      <w:color w:val="595959" w:themeColor="text1" w:themeTint="A6"/>
      <w:sz w:val="28"/>
    </w:rPr>
  </w:style>
  <w:style w:type="character" w:customStyle="1" w:styleId="CitaCar">
    <w:name w:val="Cita Car"/>
    <w:basedOn w:val="Fuentedeprrafopredeter"/>
    <w:link w:val="Cita"/>
    <w:rPr>
      <w:i/>
      <w:color w:val="404040" w:themeColor="text1" w:themeTint="BF"/>
      <w:sz w:val="24"/>
    </w:rPr>
  </w:style>
  <w:style w:type="character" w:styleId="nfasisintenso">
    <w:name w:val="Intense Emphasis"/>
    <w:basedOn w:val="Fuentedeprrafopredeter"/>
    <w:qFormat/>
    <w:rPr>
      <w:i/>
      <w:color w:val="0F4761" w:themeColor="accent1" w:themeShade="BF"/>
    </w:rPr>
  </w:style>
  <w:style w:type="character" w:customStyle="1" w:styleId="CitadestacadaCar">
    <w:name w:val="Cita destacada Car"/>
    <w:basedOn w:val="Fuentedeprrafopredeter"/>
    <w:link w:val="Citadestacada"/>
    <w:rPr>
      <w:i/>
      <w:color w:val="0F4761" w:themeColor="accent1" w:themeShade="BF"/>
      <w:sz w:val="24"/>
    </w:rPr>
  </w:style>
  <w:style w:type="character" w:styleId="Referenciaintensa">
    <w:name w:val="Intense Reference"/>
    <w:basedOn w:val="Fuentedeprrafopredeter"/>
    <w:qFormat/>
    <w:rPr>
      <w:b/>
      <w:color w:val="0F4761" w:themeColor="accent1" w:themeShade="BF"/>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styleId="Nmerodepgina">
    <w:name w:val="page number"/>
    <w:basedOn w:val="Fuentedeprrafopredeter"/>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D07488"/>
    <w:pPr>
      <w:spacing w:after="200" w:line="240" w:lineRule="auto"/>
    </w:pPr>
    <w:rPr>
      <w:i/>
      <w:iCs/>
      <w:color w:val="0E2841" w:themeColor="text2"/>
      <w:sz w:val="18"/>
      <w:szCs w:val="18"/>
    </w:rPr>
  </w:style>
  <w:style w:type="paragraph" w:styleId="Bibliografa">
    <w:name w:val="Bibliography"/>
    <w:basedOn w:val="Normal"/>
    <w:next w:val="Normal"/>
    <w:uiPriority w:val="37"/>
    <w:unhideWhenUsed/>
    <w:rsid w:val="00C83EE1"/>
  </w:style>
  <w:style w:type="paragraph" w:styleId="NormalWeb">
    <w:name w:val="Normal (Web)"/>
    <w:basedOn w:val="Normal"/>
    <w:uiPriority w:val="99"/>
    <w:semiHidden/>
    <w:unhideWhenUsed/>
    <w:rsid w:val="005C4F1B"/>
    <w:rPr>
      <w:rFonts w:ascii="Times New Roman" w:hAnsi="Times New Roman"/>
      <w:sz w:val="24"/>
      <w:szCs w:val="24"/>
    </w:rPr>
  </w:style>
  <w:style w:type="character" w:styleId="Mencinsinresolver">
    <w:name w:val="Unresolved Mention"/>
    <w:basedOn w:val="Fuentedeprrafopredeter"/>
    <w:uiPriority w:val="99"/>
    <w:semiHidden/>
    <w:unhideWhenUsed/>
    <w:rsid w:val="002026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1301">
      <w:bodyDiv w:val="1"/>
      <w:marLeft w:val="0"/>
      <w:marRight w:val="0"/>
      <w:marTop w:val="0"/>
      <w:marBottom w:val="0"/>
      <w:divBdr>
        <w:top w:val="none" w:sz="0" w:space="0" w:color="auto"/>
        <w:left w:val="none" w:sz="0" w:space="0" w:color="auto"/>
        <w:bottom w:val="none" w:sz="0" w:space="0" w:color="auto"/>
        <w:right w:val="none" w:sz="0" w:space="0" w:color="auto"/>
      </w:divBdr>
    </w:div>
    <w:div w:id="57942740">
      <w:bodyDiv w:val="1"/>
      <w:marLeft w:val="0"/>
      <w:marRight w:val="0"/>
      <w:marTop w:val="0"/>
      <w:marBottom w:val="0"/>
      <w:divBdr>
        <w:top w:val="none" w:sz="0" w:space="0" w:color="auto"/>
        <w:left w:val="none" w:sz="0" w:space="0" w:color="auto"/>
        <w:bottom w:val="none" w:sz="0" w:space="0" w:color="auto"/>
        <w:right w:val="none" w:sz="0" w:space="0" w:color="auto"/>
      </w:divBdr>
    </w:div>
    <w:div w:id="81335918">
      <w:bodyDiv w:val="1"/>
      <w:marLeft w:val="0"/>
      <w:marRight w:val="0"/>
      <w:marTop w:val="0"/>
      <w:marBottom w:val="0"/>
      <w:divBdr>
        <w:top w:val="none" w:sz="0" w:space="0" w:color="auto"/>
        <w:left w:val="none" w:sz="0" w:space="0" w:color="auto"/>
        <w:bottom w:val="none" w:sz="0" w:space="0" w:color="auto"/>
        <w:right w:val="none" w:sz="0" w:space="0" w:color="auto"/>
      </w:divBdr>
      <w:divsChild>
        <w:div w:id="530260511">
          <w:marLeft w:val="0"/>
          <w:marRight w:val="0"/>
          <w:marTop w:val="0"/>
          <w:marBottom w:val="0"/>
          <w:divBdr>
            <w:top w:val="none" w:sz="0" w:space="0" w:color="auto"/>
            <w:left w:val="none" w:sz="0" w:space="0" w:color="auto"/>
            <w:bottom w:val="none" w:sz="0" w:space="0" w:color="auto"/>
            <w:right w:val="none" w:sz="0" w:space="0" w:color="auto"/>
          </w:divBdr>
        </w:div>
      </w:divsChild>
    </w:div>
    <w:div w:id="140001434">
      <w:bodyDiv w:val="1"/>
      <w:marLeft w:val="0"/>
      <w:marRight w:val="0"/>
      <w:marTop w:val="0"/>
      <w:marBottom w:val="0"/>
      <w:divBdr>
        <w:top w:val="none" w:sz="0" w:space="0" w:color="auto"/>
        <w:left w:val="none" w:sz="0" w:space="0" w:color="auto"/>
        <w:bottom w:val="none" w:sz="0" w:space="0" w:color="auto"/>
        <w:right w:val="none" w:sz="0" w:space="0" w:color="auto"/>
      </w:divBdr>
    </w:div>
    <w:div w:id="174540839">
      <w:bodyDiv w:val="1"/>
      <w:marLeft w:val="0"/>
      <w:marRight w:val="0"/>
      <w:marTop w:val="0"/>
      <w:marBottom w:val="0"/>
      <w:divBdr>
        <w:top w:val="none" w:sz="0" w:space="0" w:color="auto"/>
        <w:left w:val="none" w:sz="0" w:space="0" w:color="auto"/>
        <w:bottom w:val="none" w:sz="0" w:space="0" w:color="auto"/>
        <w:right w:val="none" w:sz="0" w:space="0" w:color="auto"/>
      </w:divBdr>
    </w:div>
    <w:div w:id="251790247">
      <w:bodyDiv w:val="1"/>
      <w:marLeft w:val="0"/>
      <w:marRight w:val="0"/>
      <w:marTop w:val="0"/>
      <w:marBottom w:val="0"/>
      <w:divBdr>
        <w:top w:val="none" w:sz="0" w:space="0" w:color="auto"/>
        <w:left w:val="none" w:sz="0" w:space="0" w:color="auto"/>
        <w:bottom w:val="none" w:sz="0" w:space="0" w:color="auto"/>
        <w:right w:val="none" w:sz="0" w:space="0" w:color="auto"/>
      </w:divBdr>
    </w:div>
    <w:div w:id="268705900">
      <w:bodyDiv w:val="1"/>
      <w:marLeft w:val="0"/>
      <w:marRight w:val="0"/>
      <w:marTop w:val="0"/>
      <w:marBottom w:val="0"/>
      <w:divBdr>
        <w:top w:val="none" w:sz="0" w:space="0" w:color="auto"/>
        <w:left w:val="none" w:sz="0" w:space="0" w:color="auto"/>
        <w:bottom w:val="none" w:sz="0" w:space="0" w:color="auto"/>
        <w:right w:val="none" w:sz="0" w:space="0" w:color="auto"/>
      </w:divBdr>
      <w:divsChild>
        <w:div w:id="390344177">
          <w:marLeft w:val="0"/>
          <w:marRight w:val="0"/>
          <w:marTop w:val="0"/>
          <w:marBottom w:val="0"/>
          <w:divBdr>
            <w:top w:val="none" w:sz="0" w:space="0" w:color="auto"/>
            <w:left w:val="none" w:sz="0" w:space="0" w:color="auto"/>
            <w:bottom w:val="none" w:sz="0" w:space="0" w:color="auto"/>
            <w:right w:val="none" w:sz="0" w:space="0" w:color="auto"/>
          </w:divBdr>
        </w:div>
      </w:divsChild>
    </w:div>
    <w:div w:id="279185542">
      <w:bodyDiv w:val="1"/>
      <w:marLeft w:val="0"/>
      <w:marRight w:val="0"/>
      <w:marTop w:val="0"/>
      <w:marBottom w:val="0"/>
      <w:divBdr>
        <w:top w:val="none" w:sz="0" w:space="0" w:color="auto"/>
        <w:left w:val="none" w:sz="0" w:space="0" w:color="auto"/>
        <w:bottom w:val="none" w:sz="0" w:space="0" w:color="auto"/>
        <w:right w:val="none" w:sz="0" w:space="0" w:color="auto"/>
      </w:divBdr>
    </w:div>
    <w:div w:id="307708141">
      <w:bodyDiv w:val="1"/>
      <w:marLeft w:val="0"/>
      <w:marRight w:val="0"/>
      <w:marTop w:val="0"/>
      <w:marBottom w:val="0"/>
      <w:divBdr>
        <w:top w:val="none" w:sz="0" w:space="0" w:color="auto"/>
        <w:left w:val="none" w:sz="0" w:space="0" w:color="auto"/>
        <w:bottom w:val="none" w:sz="0" w:space="0" w:color="auto"/>
        <w:right w:val="none" w:sz="0" w:space="0" w:color="auto"/>
      </w:divBdr>
      <w:divsChild>
        <w:div w:id="1546942609">
          <w:marLeft w:val="0"/>
          <w:marRight w:val="0"/>
          <w:marTop w:val="0"/>
          <w:marBottom w:val="0"/>
          <w:divBdr>
            <w:top w:val="none" w:sz="0" w:space="0" w:color="auto"/>
            <w:left w:val="none" w:sz="0" w:space="0" w:color="auto"/>
            <w:bottom w:val="none" w:sz="0" w:space="0" w:color="auto"/>
            <w:right w:val="none" w:sz="0" w:space="0" w:color="auto"/>
          </w:divBdr>
        </w:div>
        <w:div w:id="18820987">
          <w:marLeft w:val="0"/>
          <w:marRight w:val="0"/>
          <w:marTop w:val="0"/>
          <w:marBottom w:val="0"/>
          <w:divBdr>
            <w:top w:val="none" w:sz="0" w:space="0" w:color="auto"/>
            <w:left w:val="none" w:sz="0" w:space="0" w:color="auto"/>
            <w:bottom w:val="none" w:sz="0" w:space="0" w:color="auto"/>
            <w:right w:val="none" w:sz="0" w:space="0" w:color="auto"/>
          </w:divBdr>
        </w:div>
      </w:divsChild>
    </w:div>
    <w:div w:id="309677982">
      <w:bodyDiv w:val="1"/>
      <w:marLeft w:val="0"/>
      <w:marRight w:val="0"/>
      <w:marTop w:val="0"/>
      <w:marBottom w:val="0"/>
      <w:divBdr>
        <w:top w:val="none" w:sz="0" w:space="0" w:color="auto"/>
        <w:left w:val="none" w:sz="0" w:space="0" w:color="auto"/>
        <w:bottom w:val="none" w:sz="0" w:space="0" w:color="auto"/>
        <w:right w:val="none" w:sz="0" w:space="0" w:color="auto"/>
      </w:divBdr>
    </w:div>
    <w:div w:id="322124508">
      <w:bodyDiv w:val="1"/>
      <w:marLeft w:val="0"/>
      <w:marRight w:val="0"/>
      <w:marTop w:val="0"/>
      <w:marBottom w:val="0"/>
      <w:divBdr>
        <w:top w:val="none" w:sz="0" w:space="0" w:color="auto"/>
        <w:left w:val="none" w:sz="0" w:space="0" w:color="auto"/>
        <w:bottom w:val="none" w:sz="0" w:space="0" w:color="auto"/>
        <w:right w:val="none" w:sz="0" w:space="0" w:color="auto"/>
      </w:divBdr>
      <w:divsChild>
        <w:div w:id="1988706376">
          <w:marLeft w:val="0"/>
          <w:marRight w:val="0"/>
          <w:marTop w:val="0"/>
          <w:marBottom w:val="0"/>
          <w:divBdr>
            <w:top w:val="none" w:sz="0" w:space="0" w:color="auto"/>
            <w:left w:val="none" w:sz="0" w:space="0" w:color="auto"/>
            <w:bottom w:val="none" w:sz="0" w:space="0" w:color="auto"/>
            <w:right w:val="none" w:sz="0" w:space="0" w:color="auto"/>
          </w:divBdr>
        </w:div>
      </w:divsChild>
    </w:div>
    <w:div w:id="355499460">
      <w:bodyDiv w:val="1"/>
      <w:marLeft w:val="0"/>
      <w:marRight w:val="0"/>
      <w:marTop w:val="0"/>
      <w:marBottom w:val="0"/>
      <w:divBdr>
        <w:top w:val="none" w:sz="0" w:space="0" w:color="auto"/>
        <w:left w:val="none" w:sz="0" w:space="0" w:color="auto"/>
        <w:bottom w:val="none" w:sz="0" w:space="0" w:color="auto"/>
        <w:right w:val="none" w:sz="0" w:space="0" w:color="auto"/>
      </w:divBdr>
      <w:divsChild>
        <w:div w:id="1078746860">
          <w:marLeft w:val="0"/>
          <w:marRight w:val="0"/>
          <w:marTop w:val="0"/>
          <w:marBottom w:val="0"/>
          <w:divBdr>
            <w:top w:val="none" w:sz="0" w:space="0" w:color="auto"/>
            <w:left w:val="none" w:sz="0" w:space="0" w:color="auto"/>
            <w:bottom w:val="none" w:sz="0" w:space="0" w:color="auto"/>
            <w:right w:val="none" w:sz="0" w:space="0" w:color="auto"/>
          </w:divBdr>
        </w:div>
      </w:divsChild>
    </w:div>
    <w:div w:id="410544675">
      <w:bodyDiv w:val="1"/>
      <w:marLeft w:val="0"/>
      <w:marRight w:val="0"/>
      <w:marTop w:val="0"/>
      <w:marBottom w:val="0"/>
      <w:divBdr>
        <w:top w:val="none" w:sz="0" w:space="0" w:color="auto"/>
        <w:left w:val="none" w:sz="0" w:space="0" w:color="auto"/>
        <w:bottom w:val="none" w:sz="0" w:space="0" w:color="auto"/>
        <w:right w:val="none" w:sz="0" w:space="0" w:color="auto"/>
      </w:divBdr>
      <w:divsChild>
        <w:div w:id="1378969705">
          <w:marLeft w:val="0"/>
          <w:marRight w:val="0"/>
          <w:marTop w:val="0"/>
          <w:marBottom w:val="0"/>
          <w:divBdr>
            <w:top w:val="none" w:sz="0" w:space="0" w:color="auto"/>
            <w:left w:val="none" w:sz="0" w:space="0" w:color="auto"/>
            <w:bottom w:val="none" w:sz="0" w:space="0" w:color="auto"/>
            <w:right w:val="none" w:sz="0" w:space="0" w:color="auto"/>
          </w:divBdr>
        </w:div>
      </w:divsChild>
    </w:div>
    <w:div w:id="473566001">
      <w:bodyDiv w:val="1"/>
      <w:marLeft w:val="0"/>
      <w:marRight w:val="0"/>
      <w:marTop w:val="0"/>
      <w:marBottom w:val="0"/>
      <w:divBdr>
        <w:top w:val="none" w:sz="0" w:space="0" w:color="auto"/>
        <w:left w:val="none" w:sz="0" w:space="0" w:color="auto"/>
        <w:bottom w:val="none" w:sz="0" w:space="0" w:color="auto"/>
        <w:right w:val="none" w:sz="0" w:space="0" w:color="auto"/>
      </w:divBdr>
    </w:div>
    <w:div w:id="502745402">
      <w:bodyDiv w:val="1"/>
      <w:marLeft w:val="0"/>
      <w:marRight w:val="0"/>
      <w:marTop w:val="0"/>
      <w:marBottom w:val="0"/>
      <w:divBdr>
        <w:top w:val="none" w:sz="0" w:space="0" w:color="auto"/>
        <w:left w:val="none" w:sz="0" w:space="0" w:color="auto"/>
        <w:bottom w:val="none" w:sz="0" w:space="0" w:color="auto"/>
        <w:right w:val="none" w:sz="0" w:space="0" w:color="auto"/>
      </w:divBdr>
    </w:div>
    <w:div w:id="506557962">
      <w:bodyDiv w:val="1"/>
      <w:marLeft w:val="0"/>
      <w:marRight w:val="0"/>
      <w:marTop w:val="0"/>
      <w:marBottom w:val="0"/>
      <w:divBdr>
        <w:top w:val="none" w:sz="0" w:space="0" w:color="auto"/>
        <w:left w:val="none" w:sz="0" w:space="0" w:color="auto"/>
        <w:bottom w:val="none" w:sz="0" w:space="0" w:color="auto"/>
        <w:right w:val="none" w:sz="0" w:space="0" w:color="auto"/>
      </w:divBdr>
    </w:div>
    <w:div w:id="512568776">
      <w:bodyDiv w:val="1"/>
      <w:marLeft w:val="0"/>
      <w:marRight w:val="0"/>
      <w:marTop w:val="0"/>
      <w:marBottom w:val="0"/>
      <w:divBdr>
        <w:top w:val="none" w:sz="0" w:space="0" w:color="auto"/>
        <w:left w:val="none" w:sz="0" w:space="0" w:color="auto"/>
        <w:bottom w:val="none" w:sz="0" w:space="0" w:color="auto"/>
        <w:right w:val="none" w:sz="0" w:space="0" w:color="auto"/>
      </w:divBdr>
      <w:divsChild>
        <w:div w:id="2109231217">
          <w:marLeft w:val="0"/>
          <w:marRight w:val="0"/>
          <w:marTop w:val="0"/>
          <w:marBottom w:val="0"/>
          <w:divBdr>
            <w:top w:val="none" w:sz="0" w:space="0" w:color="auto"/>
            <w:left w:val="none" w:sz="0" w:space="0" w:color="auto"/>
            <w:bottom w:val="none" w:sz="0" w:space="0" w:color="auto"/>
            <w:right w:val="none" w:sz="0" w:space="0" w:color="auto"/>
          </w:divBdr>
        </w:div>
      </w:divsChild>
    </w:div>
    <w:div w:id="557669073">
      <w:bodyDiv w:val="1"/>
      <w:marLeft w:val="0"/>
      <w:marRight w:val="0"/>
      <w:marTop w:val="0"/>
      <w:marBottom w:val="0"/>
      <w:divBdr>
        <w:top w:val="none" w:sz="0" w:space="0" w:color="auto"/>
        <w:left w:val="none" w:sz="0" w:space="0" w:color="auto"/>
        <w:bottom w:val="none" w:sz="0" w:space="0" w:color="auto"/>
        <w:right w:val="none" w:sz="0" w:space="0" w:color="auto"/>
      </w:divBdr>
      <w:divsChild>
        <w:div w:id="335960024">
          <w:marLeft w:val="0"/>
          <w:marRight w:val="0"/>
          <w:marTop w:val="0"/>
          <w:marBottom w:val="0"/>
          <w:divBdr>
            <w:top w:val="none" w:sz="0" w:space="0" w:color="auto"/>
            <w:left w:val="none" w:sz="0" w:space="0" w:color="auto"/>
            <w:bottom w:val="none" w:sz="0" w:space="0" w:color="auto"/>
            <w:right w:val="none" w:sz="0" w:space="0" w:color="auto"/>
          </w:divBdr>
        </w:div>
      </w:divsChild>
    </w:div>
    <w:div w:id="560794012">
      <w:bodyDiv w:val="1"/>
      <w:marLeft w:val="0"/>
      <w:marRight w:val="0"/>
      <w:marTop w:val="0"/>
      <w:marBottom w:val="0"/>
      <w:divBdr>
        <w:top w:val="none" w:sz="0" w:space="0" w:color="auto"/>
        <w:left w:val="none" w:sz="0" w:space="0" w:color="auto"/>
        <w:bottom w:val="none" w:sz="0" w:space="0" w:color="auto"/>
        <w:right w:val="none" w:sz="0" w:space="0" w:color="auto"/>
      </w:divBdr>
    </w:div>
    <w:div w:id="573011889">
      <w:bodyDiv w:val="1"/>
      <w:marLeft w:val="0"/>
      <w:marRight w:val="0"/>
      <w:marTop w:val="0"/>
      <w:marBottom w:val="0"/>
      <w:divBdr>
        <w:top w:val="none" w:sz="0" w:space="0" w:color="auto"/>
        <w:left w:val="none" w:sz="0" w:space="0" w:color="auto"/>
        <w:bottom w:val="none" w:sz="0" w:space="0" w:color="auto"/>
        <w:right w:val="none" w:sz="0" w:space="0" w:color="auto"/>
      </w:divBdr>
    </w:div>
    <w:div w:id="575209568">
      <w:bodyDiv w:val="1"/>
      <w:marLeft w:val="0"/>
      <w:marRight w:val="0"/>
      <w:marTop w:val="0"/>
      <w:marBottom w:val="0"/>
      <w:divBdr>
        <w:top w:val="none" w:sz="0" w:space="0" w:color="auto"/>
        <w:left w:val="none" w:sz="0" w:space="0" w:color="auto"/>
        <w:bottom w:val="none" w:sz="0" w:space="0" w:color="auto"/>
        <w:right w:val="none" w:sz="0" w:space="0" w:color="auto"/>
      </w:divBdr>
    </w:div>
    <w:div w:id="643315561">
      <w:bodyDiv w:val="1"/>
      <w:marLeft w:val="0"/>
      <w:marRight w:val="0"/>
      <w:marTop w:val="0"/>
      <w:marBottom w:val="0"/>
      <w:divBdr>
        <w:top w:val="none" w:sz="0" w:space="0" w:color="auto"/>
        <w:left w:val="none" w:sz="0" w:space="0" w:color="auto"/>
        <w:bottom w:val="none" w:sz="0" w:space="0" w:color="auto"/>
        <w:right w:val="none" w:sz="0" w:space="0" w:color="auto"/>
      </w:divBdr>
      <w:divsChild>
        <w:div w:id="1665475984">
          <w:marLeft w:val="0"/>
          <w:marRight w:val="0"/>
          <w:marTop w:val="0"/>
          <w:marBottom w:val="0"/>
          <w:divBdr>
            <w:top w:val="none" w:sz="0" w:space="0" w:color="auto"/>
            <w:left w:val="none" w:sz="0" w:space="0" w:color="auto"/>
            <w:bottom w:val="none" w:sz="0" w:space="0" w:color="auto"/>
            <w:right w:val="none" w:sz="0" w:space="0" w:color="auto"/>
          </w:divBdr>
        </w:div>
      </w:divsChild>
    </w:div>
    <w:div w:id="725839728">
      <w:bodyDiv w:val="1"/>
      <w:marLeft w:val="0"/>
      <w:marRight w:val="0"/>
      <w:marTop w:val="0"/>
      <w:marBottom w:val="0"/>
      <w:divBdr>
        <w:top w:val="none" w:sz="0" w:space="0" w:color="auto"/>
        <w:left w:val="none" w:sz="0" w:space="0" w:color="auto"/>
        <w:bottom w:val="none" w:sz="0" w:space="0" w:color="auto"/>
        <w:right w:val="none" w:sz="0" w:space="0" w:color="auto"/>
      </w:divBdr>
      <w:divsChild>
        <w:div w:id="1246064692">
          <w:marLeft w:val="0"/>
          <w:marRight w:val="0"/>
          <w:marTop w:val="0"/>
          <w:marBottom w:val="0"/>
          <w:divBdr>
            <w:top w:val="none" w:sz="0" w:space="0" w:color="auto"/>
            <w:left w:val="none" w:sz="0" w:space="0" w:color="auto"/>
            <w:bottom w:val="none" w:sz="0" w:space="0" w:color="auto"/>
            <w:right w:val="none" w:sz="0" w:space="0" w:color="auto"/>
          </w:divBdr>
        </w:div>
      </w:divsChild>
    </w:div>
    <w:div w:id="740566223">
      <w:bodyDiv w:val="1"/>
      <w:marLeft w:val="0"/>
      <w:marRight w:val="0"/>
      <w:marTop w:val="0"/>
      <w:marBottom w:val="0"/>
      <w:divBdr>
        <w:top w:val="none" w:sz="0" w:space="0" w:color="auto"/>
        <w:left w:val="none" w:sz="0" w:space="0" w:color="auto"/>
        <w:bottom w:val="none" w:sz="0" w:space="0" w:color="auto"/>
        <w:right w:val="none" w:sz="0" w:space="0" w:color="auto"/>
      </w:divBdr>
      <w:divsChild>
        <w:div w:id="1268538796">
          <w:marLeft w:val="0"/>
          <w:marRight w:val="0"/>
          <w:marTop w:val="0"/>
          <w:marBottom w:val="0"/>
          <w:divBdr>
            <w:top w:val="none" w:sz="0" w:space="0" w:color="auto"/>
            <w:left w:val="none" w:sz="0" w:space="0" w:color="auto"/>
            <w:bottom w:val="none" w:sz="0" w:space="0" w:color="auto"/>
            <w:right w:val="none" w:sz="0" w:space="0" w:color="auto"/>
          </w:divBdr>
        </w:div>
      </w:divsChild>
    </w:div>
    <w:div w:id="770245213">
      <w:bodyDiv w:val="1"/>
      <w:marLeft w:val="0"/>
      <w:marRight w:val="0"/>
      <w:marTop w:val="0"/>
      <w:marBottom w:val="0"/>
      <w:divBdr>
        <w:top w:val="none" w:sz="0" w:space="0" w:color="auto"/>
        <w:left w:val="none" w:sz="0" w:space="0" w:color="auto"/>
        <w:bottom w:val="none" w:sz="0" w:space="0" w:color="auto"/>
        <w:right w:val="none" w:sz="0" w:space="0" w:color="auto"/>
      </w:divBdr>
    </w:div>
    <w:div w:id="770441630">
      <w:bodyDiv w:val="1"/>
      <w:marLeft w:val="0"/>
      <w:marRight w:val="0"/>
      <w:marTop w:val="0"/>
      <w:marBottom w:val="0"/>
      <w:divBdr>
        <w:top w:val="none" w:sz="0" w:space="0" w:color="auto"/>
        <w:left w:val="none" w:sz="0" w:space="0" w:color="auto"/>
        <w:bottom w:val="none" w:sz="0" w:space="0" w:color="auto"/>
        <w:right w:val="none" w:sz="0" w:space="0" w:color="auto"/>
      </w:divBdr>
      <w:divsChild>
        <w:div w:id="168643223">
          <w:marLeft w:val="0"/>
          <w:marRight w:val="0"/>
          <w:marTop w:val="0"/>
          <w:marBottom w:val="0"/>
          <w:divBdr>
            <w:top w:val="none" w:sz="0" w:space="0" w:color="auto"/>
            <w:left w:val="none" w:sz="0" w:space="0" w:color="auto"/>
            <w:bottom w:val="none" w:sz="0" w:space="0" w:color="auto"/>
            <w:right w:val="none" w:sz="0" w:space="0" w:color="auto"/>
          </w:divBdr>
        </w:div>
      </w:divsChild>
    </w:div>
    <w:div w:id="822936402">
      <w:bodyDiv w:val="1"/>
      <w:marLeft w:val="0"/>
      <w:marRight w:val="0"/>
      <w:marTop w:val="0"/>
      <w:marBottom w:val="0"/>
      <w:divBdr>
        <w:top w:val="none" w:sz="0" w:space="0" w:color="auto"/>
        <w:left w:val="none" w:sz="0" w:space="0" w:color="auto"/>
        <w:bottom w:val="none" w:sz="0" w:space="0" w:color="auto"/>
        <w:right w:val="none" w:sz="0" w:space="0" w:color="auto"/>
      </w:divBdr>
    </w:div>
    <w:div w:id="849296601">
      <w:bodyDiv w:val="1"/>
      <w:marLeft w:val="0"/>
      <w:marRight w:val="0"/>
      <w:marTop w:val="0"/>
      <w:marBottom w:val="0"/>
      <w:divBdr>
        <w:top w:val="none" w:sz="0" w:space="0" w:color="auto"/>
        <w:left w:val="none" w:sz="0" w:space="0" w:color="auto"/>
        <w:bottom w:val="none" w:sz="0" w:space="0" w:color="auto"/>
        <w:right w:val="none" w:sz="0" w:space="0" w:color="auto"/>
      </w:divBdr>
    </w:div>
    <w:div w:id="862865165">
      <w:bodyDiv w:val="1"/>
      <w:marLeft w:val="0"/>
      <w:marRight w:val="0"/>
      <w:marTop w:val="0"/>
      <w:marBottom w:val="0"/>
      <w:divBdr>
        <w:top w:val="none" w:sz="0" w:space="0" w:color="auto"/>
        <w:left w:val="none" w:sz="0" w:space="0" w:color="auto"/>
        <w:bottom w:val="none" w:sz="0" w:space="0" w:color="auto"/>
        <w:right w:val="none" w:sz="0" w:space="0" w:color="auto"/>
      </w:divBdr>
      <w:divsChild>
        <w:div w:id="1062682696">
          <w:marLeft w:val="0"/>
          <w:marRight w:val="0"/>
          <w:marTop w:val="0"/>
          <w:marBottom w:val="0"/>
          <w:divBdr>
            <w:top w:val="none" w:sz="0" w:space="0" w:color="auto"/>
            <w:left w:val="none" w:sz="0" w:space="0" w:color="auto"/>
            <w:bottom w:val="none" w:sz="0" w:space="0" w:color="auto"/>
            <w:right w:val="none" w:sz="0" w:space="0" w:color="auto"/>
          </w:divBdr>
        </w:div>
      </w:divsChild>
    </w:div>
    <w:div w:id="871378557">
      <w:bodyDiv w:val="1"/>
      <w:marLeft w:val="0"/>
      <w:marRight w:val="0"/>
      <w:marTop w:val="0"/>
      <w:marBottom w:val="0"/>
      <w:divBdr>
        <w:top w:val="none" w:sz="0" w:space="0" w:color="auto"/>
        <w:left w:val="none" w:sz="0" w:space="0" w:color="auto"/>
        <w:bottom w:val="none" w:sz="0" w:space="0" w:color="auto"/>
        <w:right w:val="none" w:sz="0" w:space="0" w:color="auto"/>
      </w:divBdr>
    </w:div>
    <w:div w:id="882328703">
      <w:bodyDiv w:val="1"/>
      <w:marLeft w:val="0"/>
      <w:marRight w:val="0"/>
      <w:marTop w:val="0"/>
      <w:marBottom w:val="0"/>
      <w:divBdr>
        <w:top w:val="none" w:sz="0" w:space="0" w:color="auto"/>
        <w:left w:val="none" w:sz="0" w:space="0" w:color="auto"/>
        <w:bottom w:val="none" w:sz="0" w:space="0" w:color="auto"/>
        <w:right w:val="none" w:sz="0" w:space="0" w:color="auto"/>
      </w:divBdr>
    </w:div>
    <w:div w:id="883834547">
      <w:bodyDiv w:val="1"/>
      <w:marLeft w:val="0"/>
      <w:marRight w:val="0"/>
      <w:marTop w:val="0"/>
      <w:marBottom w:val="0"/>
      <w:divBdr>
        <w:top w:val="none" w:sz="0" w:space="0" w:color="auto"/>
        <w:left w:val="none" w:sz="0" w:space="0" w:color="auto"/>
        <w:bottom w:val="none" w:sz="0" w:space="0" w:color="auto"/>
        <w:right w:val="none" w:sz="0" w:space="0" w:color="auto"/>
      </w:divBdr>
    </w:div>
    <w:div w:id="894509188">
      <w:bodyDiv w:val="1"/>
      <w:marLeft w:val="0"/>
      <w:marRight w:val="0"/>
      <w:marTop w:val="0"/>
      <w:marBottom w:val="0"/>
      <w:divBdr>
        <w:top w:val="none" w:sz="0" w:space="0" w:color="auto"/>
        <w:left w:val="none" w:sz="0" w:space="0" w:color="auto"/>
        <w:bottom w:val="none" w:sz="0" w:space="0" w:color="auto"/>
        <w:right w:val="none" w:sz="0" w:space="0" w:color="auto"/>
      </w:divBdr>
    </w:div>
    <w:div w:id="904490553">
      <w:bodyDiv w:val="1"/>
      <w:marLeft w:val="0"/>
      <w:marRight w:val="0"/>
      <w:marTop w:val="0"/>
      <w:marBottom w:val="0"/>
      <w:divBdr>
        <w:top w:val="none" w:sz="0" w:space="0" w:color="auto"/>
        <w:left w:val="none" w:sz="0" w:space="0" w:color="auto"/>
        <w:bottom w:val="none" w:sz="0" w:space="0" w:color="auto"/>
        <w:right w:val="none" w:sz="0" w:space="0" w:color="auto"/>
      </w:divBdr>
    </w:div>
    <w:div w:id="1037969659">
      <w:bodyDiv w:val="1"/>
      <w:marLeft w:val="0"/>
      <w:marRight w:val="0"/>
      <w:marTop w:val="0"/>
      <w:marBottom w:val="0"/>
      <w:divBdr>
        <w:top w:val="none" w:sz="0" w:space="0" w:color="auto"/>
        <w:left w:val="none" w:sz="0" w:space="0" w:color="auto"/>
        <w:bottom w:val="none" w:sz="0" w:space="0" w:color="auto"/>
        <w:right w:val="none" w:sz="0" w:space="0" w:color="auto"/>
      </w:divBdr>
    </w:div>
    <w:div w:id="1040210238">
      <w:bodyDiv w:val="1"/>
      <w:marLeft w:val="0"/>
      <w:marRight w:val="0"/>
      <w:marTop w:val="0"/>
      <w:marBottom w:val="0"/>
      <w:divBdr>
        <w:top w:val="none" w:sz="0" w:space="0" w:color="auto"/>
        <w:left w:val="none" w:sz="0" w:space="0" w:color="auto"/>
        <w:bottom w:val="none" w:sz="0" w:space="0" w:color="auto"/>
        <w:right w:val="none" w:sz="0" w:space="0" w:color="auto"/>
      </w:divBdr>
      <w:divsChild>
        <w:div w:id="75248248">
          <w:marLeft w:val="0"/>
          <w:marRight w:val="0"/>
          <w:marTop w:val="0"/>
          <w:marBottom w:val="0"/>
          <w:divBdr>
            <w:top w:val="none" w:sz="0" w:space="0" w:color="auto"/>
            <w:left w:val="none" w:sz="0" w:space="0" w:color="auto"/>
            <w:bottom w:val="none" w:sz="0" w:space="0" w:color="auto"/>
            <w:right w:val="none" w:sz="0" w:space="0" w:color="auto"/>
          </w:divBdr>
        </w:div>
      </w:divsChild>
    </w:div>
    <w:div w:id="1053583188">
      <w:bodyDiv w:val="1"/>
      <w:marLeft w:val="0"/>
      <w:marRight w:val="0"/>
      <w:marTop w:val="0"/>
      <w:marBottom w:val="0"/>
      <w:divBdr>
        <w:top w:val="none" w:sz="0" w:space="0" w:color="auto"/>
        <w:left w:val="none" w:sz="0" w:space="0" w:color="auto"/>
        <w:bottom w:val="none" w:sz="0" w:space="0" w:color="auto"/>
        <w:right w:val="none" w:sz="0" w:space="0" w:color="auto"/>
      </w:divBdr>
      <w:divsChild>
        <w:div w:id="1245186637">
          <w:marLeft w:val="0"/>
          <w:marRight w:val="0"/>
          <w:marTop w:val="0"/>
          <w:marBottom w:val="0"/>
          <w:divBdr>
            <w:top w:val="none" w:sz="0" w:space="0" w:color="auto"/>
            <w:left w:val="none" w:sz="0" w:space="0" w:color="auto"/>
            <w:bottom w:val="none" w:sz="0" w:space="0" w:color="auto"/>
            <w:right w:val="none" w:sz="0" w:space="0" w:color="auto"/>
          </w:divBdr>
        </w:div>
      </w:divsChild>
    </w:div>
    <w:div w:id="1067649683">
      <w:bodyDiv w:val="1"/>
      <w:marLeft w:val="0"/>
      <w:marRight w:val="0"/>
      <w:marTop w:val="0"/>
      <w:marBottom w:val="0"/>
      <w:divBdr>
        <w:top w:val="none" w:sz="0" w:space="0" w:color="auto"/>
        <w:left w:val="none" w:sz="0" w:space="0" w:color="auto"/>
        <w:bottom w:val="none" w:sz="0" w:space="0" w:color="auto"/>
        <w:right w:val="none" w:sz="0" w:space="0" w:color="auto"/>
      </w:divBdr>
    </w:div>
    <w:div w:id="1138106946">
      <w:bodyDiv w:val="1"/>
      <w:marLeft w:val="0"/>
      <w:marRight w:val="0"/>
      <w:marTop w:val="0"/>
      <w:marBottom w:val="0"/>
      <w:divBdr>
        <w:top w:val="none" w:sz="0" w:space="0" w:color="auto"/>
        <w:left w:val="none" w:sz="0" w:space="0" w:color="auto"/>
        <w:bottom w:val="none" w:sz="0" w:space="0" w:color="auto"/>
        <w:right w:val="none" w:sz="0" w:space="0" w:color="auto"/>
      </w:divBdr>
    </w:div>
    <w:div w:id="1180580071">
      <w:bodyDiv w:val="1"/>
      <w:marLeft w:val="0"/>
      <w:marRight w:val="0"/>
      <w:marTop w:val="0"/>
      <w:marBottom w:val="0"/>
      <w:divBdr>
        <w:top w:val="none" w:sz="0" w:space="0" w:color="auto"/>
        <w:left w:val="none" w:sz="0" w:space="0" w:color="auto"/>
        <w:bottom w:val="none" w:sz="0" w:space="0" w:color="auto"/>
        <w:right w:val="none" w:sz="0" w:space="0" w:color="auto"/>
      </w:divBdr>
    </w:div>
    <w:div w:id="1188830124">
      <w:bodyDiv w:val="1"/>
      <w:marLeft w:val="0"/>
      <w:marRight w:val="0"/>
      <w:marTop w:val="0"/>
      <w:marBottom w:val="0"/>
      <w:divBdr>
        <w:top w:val="none" w:sz="0" w:space="0" w:color="auto"/>
        <w:left w:val="none" w:sz="0" w:space="0" w:color="auto"/>
        <w:bottom w:val="none" w:sz="0" w:space="0" w:color="auto"/>
        <w:right w:val="none" w:sz="0" w:space="0" w:color="auto"/>
      </w:divBdr>
    </w:div>
    <w:div w:id="1193881509">
      <w:bodyDiv w:val="1"/>
      <w:marLeft w:val="0"/>
      <w:marRight w:val="0"/>
      <w:marTop w:val="0"/>
      <w:marBottom w:val="0"/>
      <w:divBdr>
        <w:top w:val="none" w:sz="0" w:space="0" w:color="auto"/>
        <w:left w:val="none" w:sz="0" w:space="0" w:color="auto"/>
        <w:bottom w:val="none" w:sz="0" w:space="0" w:color="auto"/>
        <w:right w:val="none" w:sz="0" w:space="0" w:color="auto"/>
      </w:divBdr>
    </w:div>
    <w:div w:id="1209343741">
      <w:bodyDiv w:val="1"/>
      <w:marLeft w:val="0"/>
      <w:marRight w:val="0"/>
      <w:marTop w:val="0"/>
      <w:marBottom w:val="0"/>
      <w:divBdr>
        <w:top w:val="none" w:sz="0" w:space="0" w:color="auto"/>
        <w:left w:val="none" w:sz="0" w:space="0" w:color="auto"/>
        <w:bottom w:val="none" w:sz="0" w:space="0" w:color="auto"/>
        <w:right w:val="none" w:sz="0" w:space="0" w:color="auto"/>
      </w:divBdr>
      <w:divsChild>
        <w:div w:id="410351636">
          <w:marLeft w:val="0"/>
          <w:marRight w:val="0"/>
          <w:marTop w:val="0"/>
          <w:marBottom w:val="0"/>
          <w:divBdr>
            <w:top w:val="none" w:sz="0" w:space="0" w:color="auto"/>
            <w:left w:val="none" w:sz="0" w:space="0" w:color="auto"/>
            <w:bottom w:val="none" w:sz="0" w:space="0" w:color="auto"/>
            <w:right w:val="none" w:sz="0" w:space="0" w:color="auto"/>
          </w:divBdr>
        </w:div>
      </w:divsChild>
    </w:div>
    <w:div w:id="1209605090">
      <w:bodyDiv w:val="1"/>
      <w:marLeft w:val="0"/>
      <w:marRight w:val="0"/>
      <w:marTop w:val="0"/>
      <w:marBottom w:val="0"/>
      <w:divBdr>
        <w:top w:val="none" w:sz="0" w:space="0" w:color="auto"/>
        <w:left w:val="none" w:sz="0" w:space="0" w:color="auto"/>
        <w:bottom w:val="none" w:sz="0" w:space="0" w:color="auto"/>
        <w:right w:val="none" w:sz="0" w:space="0" w:color="auto"/>
      </w:divBdr>
      <w:divsChild>
        <w:div w:id="1957902585">
          <w:marLeft w:val="0"/>
          <w:marRight w:val="0"/>
          <w:marTop w:val="0"/>
          <w:marBottom w:val="0"/>
          <w:divBdr>
            <w:top w:val="none" w:sz="0" w:space="0" w:color="auto"/>
            <w:left w:val="none" w:sz="0" w:space="0" w:color="auto"/>
            <w:bottom w:val="none" w:sz="0" w:space="0" w:color="auto"/>
            <w:right w:val="none" w:sz="0" w:space="0" w:color="auto"/>
          </w:divBdr>
        </w:div>
      </w:divsChild>
    </w:div>
    <w:div w:id="1246183465">
      <w:bodyDiv w:val="1"/>
      <w:marLeft w:val="0"/>
      <w:marRight w:val="0"/>
      <w:marTop w:val="0"/>
      <w:marBottom w:val="0"/>
      <w:divBdr>
        <w:top w:val="none" w:sz="0" w:space="0" w:color="auto"/>
        <w:left w:val="none" w:sz="0" w:space="0" w:color="auto"/>
        <w:bottom w:val="none" w:sz="0" w:space="0" w:color="auto"/>
        <w:right w:val="none" w:sz="0" w:space="0" w:color="auto"/>
      </w:divBdr>
      <w:divsChild>
        <w:div w:id="1969509844">
          <w:marLeft w:val="0"/>
          <w:marRight w:val="0"/>
          <w:marTop w:val="0"/>
          <w:marBottom w:val="0"/>
          <w:divBdr>
            <w:top w:val="none" w:sz="0" w:space="0" w:color="auto"/>
            <w:left w:val="none" w:sz="0" w:space="0" w:color="auto"/>
            <w:bottom w:val="none" w:sz="0" w:space="0" w:color="auto"/>
            <w:right w:val="none" w:sz="0" w:space="0" w:color="auto"/>
          </w:divBdr>
        </w:div>
      </w:divsChild>
    </w:div>
    <w:div w:id="1249386647">
      <w:bodyDiv w:val="1"/>
      <w:marLeft w:val="0"/>
      <w:marRight w:val="0"/>
      <w:marTop w:val="0"/>
      <w:marBottom w:val="0"/>
      <w:divBdr>
        <w:top w:val="none" w:sz="0" w:space="0" w:color="auto"/>
        <w:left w:val="none" w:sz="0" w:space="0" w:color="auto"/>
        <w:bottom w:val="none" w:sz="0" w:space="0" w:color="auto"/>
        <w:right w:val="none" w:sz="0" w:space="0" w:color="auto"/>
      </w:divBdr>
      <w:divsChild>
        <w:div w:id="347558643">
          <w:marLeft w:val="0"/>
          <w:marRight w:val="0"/>
          <w:marTop w:val="0"/>
          <w:marBottom w:val="0"/>
          <w:divBdr>
            <w:top w:val="none" w:sz="0" w:space="0" w:color="auto"/>
            <w:left w:val="none" w:sz="0" w:space="0" w:color="auto"/>
            <w:bottom w:val="none" w:sz="0" w:space="0" w:color="auto"/>
            <w:right w:val="none" w:sz="0" w:space="0" w:color="auto"/>
          </w:divBdr>
        </w:div>
      </w:divsChild>
    </w:div>
    <w:div w:id="1382678575">
      <w:bodyDiv w:val="1"/>
      <w:marLeft w:val="0"/>
      <w:marRight w:val="0"/>
      <w:marTop w:val="0"/>
      <w:marBottom w:val="0"/>
      <w:divBdr>
        <w:top w:val="none" w:sz="0" w:space="0" w:color="auto"/>
        <w:left w:val="none" w:sz="0" w:space="0" w:color="auto"/>
        <w:bottom w:val="none" w:sz="0" w:space="0" w:color="auto"/>
        <w:right w:val="none" w:sz="0" w:space="0" w:color="auto"/>
      </w:divBdr>
    </w:div>
    <w:div w:id="1387871202">
      <w:bodyDiv w:val="1"/>
      <w:marLeft w:val="0"/>
      <w:marRight w:val="0"/>
      <w:marTop w:val="0"/>
      <w:marBottom w:val="0"/>
      <w:divBdr>
        <w:top w:val="none" w:sz="0" w:space="0" w:color="auto"/>
        <w:left w:val="none" w:sz="0" w:space="0" w:color="auto"/>
        <w:bottom w:val="none" w:sz="0" w:space="0" w:color="auto"/>
        <w:right w:val="none" w:sz="0" w:space="0" w:color="auto"/>
      </w:divBdr>
    </w:div>
    <w:div w:id="1399283485">
      <w:bodyDiv w:val="1"/>
      <w:marLeft w:val="0"/>
      <w:marRight w:val="0"/>
      <w:marTop w:val="0"/>
      <w:marBottom w:val="0"/>
      <w:divBdr>
        <w:top w:val="none" w:sz="0" w:space="0" w:color="auto"/>
        <w:left w:val="none" w:sz="0" w:space="0" w:color="auto"/>
        <w:bottom w:val="none" w:sz="0" w:space="0" w:color="auto"/>
        <w:right w:val="none" w:sz="0" w:space="0" w:color="auto"/>
      </w:divBdr>
    </w:div>
    <w:div w:id="1403092908">
      <w:bodyDiv w:val="1"/>
      <w:marLeft w:val="0"/>
      <w:marRight w:val="0"/>
      <w:marTop w:val="0"/>
      <w:marBottom w:val="0"/>
      <w:divBdr>
        <w:top w:val="none" w:sz="0" w:space="0" w:color="auto"/>
        <w:left w:val="none" w:sz="0" w:space="0" w:color="auto"/>
        <w:bottom w:val="none" w:sz="0" w:space="0" w:color="auto"/>
        <w:right w:val="none" w:sz="0" w:space="0" w:color="auto"/>
      </w:divBdr>
      <w:divsChild>
        <w:div w:id="1135833128">
          <w:marLeft w:val="0"/>
          <w:marRight w:val="0"/>
          <w:marTop w:val="0"/>
          <w:marBottom w:val="0"/>
          <w:divBdr>
            <w:top w:val="none" w:sz="0" w:space="0" w:color="auto"/>
            <w:left w:val="none" w:sz="0" w:space="0" w:color="auto"/>
            <w:bottom w:val="none" w:sz="0" w:space="0" w:color="auto"/>
            <w:right w:val="none" w:sz="0" w:space="0" w:color="auto"/>
          </w:divBdr>
        </w:div>
      </w:divsChild>
    </w:div>
    <w:div w:id="1414817758">
      <w:bodyDiv w:val="1"/>
      <w:marLeft w:val="0"/>
      <w:marRight w:val="0"/>
      <w:marTop w:val="0"/>
      <w:marBottom w:val="0"/>
      <w:divBdr>
        <w:top w:val="none" w:sz="0" w:space="0" w:color="auto"/>
        <w:left w:val="none" w:sz="0" w:space="0" w:color="auto"/>
        <w:bottom w:val="none" w:sz="0" w:space="0" w:color="auto"/>
        <w:right w:val="none" w:sz="0" w:space="0" w:color="auto"/>
      </w:divBdr>
    </w:div>
    <w:div w:id="1427114697">
      <w:bodyDiv w:val="1"/>
      <w:marLeft w:val="0"/>
      <w:marRight w:val="0"/>
      <w:marTop w:val="0"/>
      <w:marBottom w:val="0"/>
      <w:divBdr>
        <w:top w:val="none" w:sz="0" w:space="0" w:color="auto"/>
        <w:left w:val="none" w:sz="0" w:space="0" w:color="auto"/>
        <w:bottom w:val="none" w:sz="0" w:space="0" w:color="auto"/>
        <w:right w:val="none" w:sz="0" w:space="0" w:color="auto"/>
      </w:divBdr>
      <w:divsChild>
        <w:div w:id="1816292855">
          <w:marLeft w:val="0"/>
          <w:marRight w:val="0"/>
          <w:marTop w:val="0"/>
          <w:marBottom w:val="0"/>
          <w:divBdr>
            <w:top w:val="none" w:sz="0" w:space="0" w:color="auto"/>
            <w:left w:val="none" w:sz="0" w:space="0" w:color="auto"/>
            <w:bottom w:val="none" w:sz="0" w:space="0" w:color="auto"/>
            <w:right w:val="none" w:sz="0" w:space="0" w:color="auto"/>
          </w:divBdr>
        </w:div>
      </w:divsChild>
    </w:div>
    <w:div w:id="1435855767">
      <w:bodyDiv w:val="1"/>
      <w:marLeft w:val="0"/>
      <w:marRight w:val="0"/>
      <w:marTop w:val="0"/>
      <w:marBottom w:val="0"/>
      <w:divBdr>
        <w:top w:val="none" w:sz="0" w:space="0" w:color="auto"/>
        <w:left w:val="none" w:sz="0" w:space="0" w:color="auto"/>
        <w:bottom w:val="none" w:sz="0" w:space="0" w:color="auto"/>
        <w:right w:val="none" w:sz="0" w:space="0" w:color="auto"/>
      </w:divBdr>
      <w:divsChild>
        <w:div w:id="559369684">
          <w:marLeft w:val="0"/>
          <w:marRight w:val="0"/>
          <w:marTop w:val="0"/>
          <w:marBottom w:val="0"/>
          <w:divBdr>
            <w:top w:val="none" w:sz="0" w:space="0" w:color="auto"/>
            <w:left w:val="none" w:sz="0" w:space="0" w:color="auto"/>
            <w:bottom w:val="none" w:sz="0" w:space="0" w:color="auto"/>
            <w:right w:val="none" w:sz="0" w:space="0" w:color="auto"/>
          </w:divBdr>
        </w:div>
      </w:divsChild>
    </w:div>
    <w:div w:id="1451124181">
      <w:bodyDiv w:val="1"/>
      <w:marLeft w:val="0"/>
      <w:marRight w:val="0"/>
      <w:marTop w:val="0"/>
      <w:marBottom w:val="0"/>
      <w:divBdr>
        <w:top w:val="none" w:sz="0" w:space="0" w:color="auto"/>
        <w:left w:val="none" w:sz="0" w:space="0" w:color="auto"/>
        <w:bottom w:val="none" w:sz="0" w:space="0" w:color="auto"/>
        <w:right w:val="none" w:sz="0" w:space="0" w:color="auto"/>
      </w:divBdr>
      <w:divsChild>
        <w:div w:id="1149244059">
          <w:marLeft w:val="0"/>
          <w:marRight w:val="0"/>
          <w:marTop w:val="0"/>
          <w:marBottom w:val="0"/>
          <w:divBdr>
            <w:top w:val="none" w:sz="0" w:space="0" w:color="auto"/>
            <w:left w:val="none" w:sz="0" w:space="0" w:color="auto"/>
            <w:bottom w:val="none" w:sz="0" w:space="0" w:color="auto"/>
            <w:right w:val="none" w:sz="0" w:space="0" w:color="auto"/>
          </w:divBdr>
        </w:div>
        <w:div w:id="1074743003">
          <w:marLeft w:val="0"/>
          <w:marRight w:val="0"/>
          <w:marTop w:val="0"/>
          <w:marBottom w:val="0"/>
          <w:divBdr>
            <w:top w:val="none" w:sz="0" w:space="0" w:color="auto"/>
            <w:left w:val="none" w:sz="0" w:space="0" w:color="auto"/>
            <w:bottom w:val="none" w:sz="0" w:space="0" w:color="auto"/>
            <w:right w:val="none" w:sz="0" w:space="0" w:color="auto"/>
          </w:divBdr>
        </w:div>
      </w:divsChild>
    </w:div>
    <w:div w:id="1464348458">
      <w:bodyDiv w:val="1"/>
      <w:marLeft w:val="0"/>
      <w:marRight w:val="0"/>
      <w:marTop w:val="0"/>
      <w:marBottom w:val="0"/>
      <w:divBdr>
        <w:top w:val="none" w:sz="0" w:space="0" w:color="auto"/>
        <w:left w:val="none" w:sz="0" w:space="0" w:color="auto"/>
        <w:bottom w:val="none" w:sz="0" w:space="0" w:color="auto"/>
        <w:right w:val="none" w:sz="0" w:space="0" w:color="auto"/>
      </w:divBdr>
      <w:divsChild>
        <w:div w:id="514348978">
          <w:marLeft w:val="0"/>
          <w:marRight w:val="0"/>
          <w:marTop w:val="0"/>
          <w:marBottom w:val="0"/>
          <w:divBdr>
            <w:top w:val="none" w:sz="0" w:space="0" w:color="auto"/>
            <w:left w:val="none" w:sz="0" w:space="0" w:color="auto"/>
            <w:bottom w:val="none" w:sz="0" w:space="0" w:color="auto"/>
            <w:right w:val="none" w:sz="0" w:space="0" w:color="auto"/>
          </w:divBdr>
        </w:div>
      </w:divsChild>
    </w:div>
    <w:div w:id="1490293361">
      <w:bodyDiv w:val="1"/>
      <w:marLeft w:val="0"/>
      <w:marRight w:val="0"/>
      <w:marTop w:val="0"/>
      <w:marBottom w:val="0"/>
      <w:divBdr>
        <w:top w:val="none" w:sz="0" w:space="0" w:color="auto"/>
        <w:left w:val="none" w:sz="0" w:space="0" w:color="auto"/>
        <w:bottom w:val="none" w:sz="0" w:space="0" w:color="auto"/>
        <w:right w:val="none" w:sz="0" w:space="0" w:color="auto"/>
      </w:divBdr>
    </w:div>
    <w:div w:id="1494638071">
      <w:bodyDiv w:val="1"/>
      <w:marLeft w:val="0"/>
      <w:marRight w:val="0"/>
      <w:marTop w:val="0"/>
      <w:marBottom w:val="0"/>
      <w:divBdr>
        <w:top w:val="none" w:sz="0" w:space="0" w:color="auto"/>
        <w:left w:val="none" w:sz="0" w:space="0" w:color="auto"/>
        <w:bottom w:val="none" w:sz="0" w:space="0" w:color="auto"/>
        <w:right w:val="none" w:sz="0" w:space="0" w:color="auto"/>
      </w:divBdr>
    </w:div>
    <w:div w:id="1509369593">
      <w:bodyDiv w:val="1"/>
      <w:marLeft w:val="0"/>
      <w:marRight w:val="0"/>
      <w:marTop w:val="0"/>
      <w:marBottom w:val="0"/>
      <w:divBdr>
        <w:top w:val="none" w:sz="0" w:space="0" w:color="auto"/>
        <w:left w:val="none" w:sz="0" w:space="0" w:color="auto"/>
        <w:bottom w:val="none" w:sz="0" w:space="0" w:color="auto"/>
        <w:right w:val="none" w:sz="0" w:space="0" w:color="auto"/>
      </w:divBdr>
    </w:div>
    <w:div w:id="1514537160">
      <w:bodyDiv w:val="1"/>
      <w:marLeft w:val="0"/>
      <w:marRight w:val="0"/>
      <w:marTop w:val="0"/>
      <w:marBottom w:val="0"/>
      <w:divBdr>
        <w:top w:val="none" w:sz="0" w:space="0" w:color="auto"/>
        <w:left w:val="none" w:sz="0" w:space="0" w:color="auto"/>
        <w:bottom w:val="none" w:sz="0" w:space="0" w:color="auto"/>
        <w:right w:val="none" w:sz="0" w:space="0" w:color="auto"/>
      </w:divBdr>
      <w:divsChild>
        <w:div w:id="870916541">
          <w:marLeft w:val="0"/>
          <w:marRight w:val="0"/>
          <w:marTop w:val="0"/>
          <w:marBottom w:val="0"/>
          <w:divBdr>
            <w:top w:val="none" w:sz="0" w:space="0" w:color="auto"/>
            <w:left w:val="none" w:sz="0" w:space="0" w:color="auto"/>
            <w:bottom w:val="none" w:sz="0" w:space="0" w:color="auto"/>
            <w:right w:val="none" w:sz="0" w:space="0" w:color="auto"/>
          </w:divBdr>
        </w:div>
      </w:divsChild>
    </w:div>
    <w:div w:id="1550606844">
      <w:bodyDiv w:val="1"/>
      <w:marLeft w:val="0"/>
      <w:marRight w:val="0"/>
      <w:marTop w:val="0"/>
      <w:marBottom w:val="0"/>
      <w:divBdr>
        <w:top w:val="none" w:sz="0" w:space="0" w:color="auto"/>
        <w:left w:val="none" w:sz="0" w:space="0" w:color="auto"/>
        <w:bottom w:val="none" w:sz="0" w:space="0" w:color="auto"/>
        <w:right w:val="none" w:sz="0" w:space="0" w:color="auto"/>
      </w:divBdr>
    </w:div>
    <w:div w:id="1565483960">
      <w:bodyDiv w:val="1"/>
      <w:marLeft w:val="0"/>
      <w:marRight w:val="0"/>
      <w:marTop w:val="0"/>
      <w:marBottom w:val="0"/>
      <w:divBdr>
        <w:top w:val="none" w:sz="0" w:space="0" w:color="auto"/>
        <w:left w:val="none" w:sz="0" w:space="0" w:color="auto"/>
        <w:bottom w:val="none" w:sz="0" w:space="0" w:color="auto"/>
        <w:right w:val="none" w:sz="0" w:space="0" w:color="auto"/>
      </w:divBdr>
    </w:div>
    <w:div w:id="1571114591">
      <w:bodyDiv w:val="1"/>
      <w:marLeft w:val="0"/>
      <w:marRight w:val="0"/>
      <w:marTop w:val="0"/>
      <w:marBottom w:val="0"/>
      <w:divBdr>
        <w:top w:val="none" w:sz="0" w:space="0" w:color="auto"/>
        <w:left w:val="none" w:sz="0" w:space="0" w:color="auto"/>
        <w:bottom w:val="none" w:sz="0" w:space="0" w:color="auto"/>
        <w:right w:val="none" w:sz="0" w:space="0" w:color="auto"/>
      </w:divBdr>
    </w:div>
    <w:div w:id="1592659257">
      <w:bodyDiv w:val="1"/>
      <w:marLeft w:val="0"/>
      <w:marRight w:val="0"/>
      <w:marTop w:val="0"/>
      <w:marBottom w:val="0"/>
      <w:divBdr>
        <w:top w:val="none" w:sz="0" w:space="0" w:color="auto"/>
        <w:left w:val="none" w:sz="0" w:space="0" w:color="auto"/>
        <w:bottom w:val="none" w:sz="0" w:space="0" w:color="auto"/>
        <w:right w:val="none" w:sz="0" w:space="0" w:color="auto"/>
      </w:divBdr>
      <w:divsChild>
        <w:div w:id="396781841">
          <w:marLeft w:val="0"/>
          <w:marRight w:val="0"/>
          <w:marTop w:val="0"/>
          <w:marBottom w:val="0"/>
          <w:divBdr>
            <w:top w:val="none" w:sz="0" w:space="0" w:color="auto"/>
            <w:left w:val="none" w:sz="0" w:space="0" w:color="auto"/>
            <w:bottom w:val="none" w:sz="0" w:space="0" w:color="auto"/>
            <w:right w:val="none" w:sz="0" w:space="0" w:color="auto"/>
          </w:divBdr>
        </w:div>
      </w:divsChild>
    </w:div>
    <w:div w:id="1613976419">
      <w:bodyDiv w:val="1"/>
      <w:marLeft w:val="0"/>
      <w:marRight w:val="0"/>
      <w:marTop w:val="0"/>
      <w:marBottom w:val="0"/>
      <w:divBdr>
        <w:top w:val="none" w:sz="0" w:space="0" w:color="auto"/>
        <w:left w:val="none" w:sz="0" w:space="0" w:color="auto"/>
        <w:bottom w:val="none" w:sz="0" w:space="0" w:color="auto"/>
        <w:right w:val="none" w:sz="0" w:space="0" w:color="auto"/>
      </w:divBdr>
      <w:divsChild>
        <w:div w:id="1142574118">
          <w:marLeft w:val="0"/>
          <w:marRight w:val="0"/>
          <w:marTop w:val="0"/>
          <w:marBottom w:val="0"/>
          <w:divBdr>
            <w:top w:val="none" w:sz="0" w:space="0" w:color="auto"/>
            <w:left w:val="none" w:sz="0" w:space="0" w:color="auto"/>
            <w:bottom w:val="none" w:sz="0" w:space="0" w:color="auto"/>
            <w:right w:val="none" w:sz="0" w:space="0" w:color="auto"/>
          </w:divBdr>
        </w:div>
      </w:divsChild>
    </w:div>
    <w:div w:id="1616985770">
      <w:bodyDiv w:val="1"/>
      <w:marLeft w:val="0"/>
      <w:marRight w:val="0"/>
      <w:marTop w:val="0"/>
      <w:marBottom w:val="0"/>
      <w:divBdr>
        <w:top w:val="none" w:sz="0" w:space="0" w:color="auto"/>
        <w:left w:val="none" w:sz="0" w:space="0" w:color="auto"/>
        <w:bottom w:val="none" w:sz="0" w:space="0" w:color="auto"/>
        <w:right w:val="none" w:sz="0" w:space="0" w:color="auto"/>
      </w:divBdr>
    </w:div>
    <w:div w:id="1634023102">
      <w:bodyDiv w:val="1"/>
      <w:marLeft w:val="0"/>
      <w:marRight w:val="0"/>
      <w:marTop w:val="0"/>
      <w:marBottom w:val="0"/>
      <w:divBdr>
        <w:top w:val="none" w:sz="0" w:space="0" w:color="auto"/>
        <w:left w:val="none" w:sz="0" w:space="0" w:color="auto"/>
        <w:bottom w:val="none" w:sz="0" w:space="0" w:color="auto"/>
        <w:right w:val="none" w:sz="0" w:space="0" w:color="auto"/>
      </w:divBdr>
    </w:div>
    <w:div w:id="1641766415">
      <w:bodyDiv w:val="1"/>
      <w:marLeft w:val="0"/>
      <w:marRight w:val="0"/>
      <w:marTop w:val="0"/>
      <w:marBottom w:val="0"/>
      <w:divBdr>
        <w:top w:val="none" w:sz="0" w:space="0" w:color="auto"/>
        <w:left w:val="none" w:sz="0" w:space="0" w:color="auto"/>
        <w:bottom w:val="none" w:sz="0" w:space="0" w:color="auto"/>
        <w:right w:val="none" w:sz="0" w:space="0" w:color="auto"/>
      </w:divBdr>
    </w:div>
    <w:div w:id="1706976329">
      <w:bodyDiv w:val="1"/>
      <w:marLeft w:val="0"/>
      <w:marRight w:val="0"/>
      <w:marTop w:val="0"/>
      <w:marBottom w:val="0"/>
      <w:divBdr>
        <w:top w:val="none" w:sz="0" w:space="0" w:color="auto"/>
        <w:left w:val="none" w:sz="0" w:space="0" w:color="auto"/>
        <w:bottom w:val="none" w:sz="0" w:space="0" w:color="auto"/>
        <w:right w:val="none" w:sz="0" w:space="0" w:color="auto"/>
      </w:divBdr>
    </w:div>
    <w:div w:id="1731465333">
      <w:bodyDiv w:val="1"/>
      <w:marLeft w:val="0"/>
      <w:marRight w:val="0"/>
      <w:marTop w:val="0"/>
      <w:marBottom w:val="0"/>
      <w:divBdr>
        <w:top w:val="none" w:sz="0" w:space="0" w:color="auto"/>
        <w:left w:val="none" w:sz="0" w:space="0" w:color="auto"/>
        <w:bottom w:val="none" w:sz="0" w:space="0" w:color="auto"/>
        <w:right w:val="none" w:sz="0" w:space="0" w:color="auto"/>
      </w:divBdr>
      <w:divsChild>
        <w:div w:id="180170418">
          <w:marLeft w:val="0"/>
          <w:marRight w:val="0"/>
          <w:marTop w:val="0"/>
          <w:marBottom w:val="0"/>
          <w:divBdr>
            <w:top w:val="none" w:sz="0" w:space="0" w:color="auto"/>
            <w:left w:val="none" w:sz="0" w:space="0" w:color="auto"/>
            <w:bottom w:val="none" w:sz="0" w:space="0" w:color="auto"/>
            <w:right w:val="none" w:sz="0" w:space="0" w:color="auto"/>
          </w:divBdr>
        </w:div>
      </w:divsChild>
    </w:div>
    <w:div w:id="1736051440">
      <w:bodyDiv w:val="1"/>
      <w:marLeft w:val="0"/>
      <w:marRight w:val="0"/>
      <w:marTop w:val="0"/>
      <w:marBottom w:val="0"/>
      <w:divBdr>
        <w:top w:val="none" w:sz="0" w:space="0" w:color="auto"/>
        <w:left w:val="none" w:sz="0" w:space="0" w:color="auto"/>
        <w:bottom w:val="none" w:sz="0" w:space="0" w:color="auto"/>
        <w:right w:val="none" w:sz="0" w:space="0" w:color="auto"/>
      </w:divBdr>
      <w:divsChild>
        <w:div w:id="2037121747">
          <w:marLeft w:val="0"/>
          <w:marRight w:val="0"/>
          <w:marTop w:val="0"/>
          <w:marBottom w:val="0"/>
          <w:divBdr>
            <w:top w:val="none" w:sz="0" w:space="0" w:color="auto"/>
            <w:left w:val="none" w:sz="0" w:space="0" w:color="auto"/>
            <w:bottom w:val="none" w:sz="0" w:space="0" w:color="auto"/>
            <w:right w:val="none" w:sz="0" w:space="0" w:color="auto"/>
          </w:divBdr>
        </w:div>
      </w:divsChild>
    </w:div>
    <w:div w:id="1739085784">
      <w:bodyDiv w:val="1"/>
      <w:marLeft w:val="0"/>
      <w:marRight w:val="0"/>
      <w:marTop w:val="0"/>
      <w:marBottom w:val="0"/>
      <w:divBdr>
        <w:top w:val="none" w:sz="0" w:space="0" w:color="auto"/>
        <w:left w:val="none" w:sz="0" w:space="0" w:color="auto"/>
        <w:bottom w:val="none" w:sz="0" w:space="0" w:color="auto"/>
        <w:right w:val="none" w:sz="0" w:space="0" w:color="auto"/>
      </w:divBdr>
    </w:div>
    <w:div w:id="1753963695">
      <w:bodyDiv w:val="1"/>
      <w:marLeft w:val="0"/>
      <w:marRight w:val="0"/>
      <w:marTop w:val="0"/>
      <w:marBottom w:val="0"/>
      <w:divBdr>
        <w:top w:val="none" w:sz="0" w:space="0" w:color="auto"/>
        <w:left w:val="none" w:sz="0" w:space="0" w:color="auto"/>
        <w:bottom w:val="none" w:sz="0" w:space="0" w:color="auto"/>
        <w:right w:val="none" w:sz="0" w:space="0" w:color="auto"/>
      </w:divBdr>
    </w:div>
    <w:div w:id="1785540606">
      <w:bodyDiv w:val="1"/>
      <w:marLeft w:val="0"/>
      <w:marRight w:val="0"/>
      <w:marTop w:val="0"/>
      <w:marBottom w:val="0"/>
      <w:divBdr>
        <w:top w:val="none" w:sz="0" w:space="0" w:color="auto"/>
        <w:left w:val="none" w:sz="0" w:space="0" w:color="auto"/>
        <w:bottom w:val="none" w:sz="0" w:space="0" w:color="auto"/>
        <w:right w:val="none" w:sz="0" w:space="0" w:color="auto"/>
      </w:divBdr>
    </w:div>
    <w:div w:id="1817916629">
      <w:bodyDiv w:val="1"/>
      <w:marLeft w:val="0"/>
      <w:marRight w:val="0"/>
      <w:marTop w:val="0"/>
      <w:marBottom w:val="0"/>
      <w:divBdr>
        <w:top w:val="none" w:sz="0" w:space="0" w:color="auto"/>
        <w:left w:val="none" w:sz="0" w:space="0" w:color="auto"/>
        <w:bottom w:val="none" w:sz="0" w:space="0" w:color="auto"/>
        <w:right w:val="none" w:sz="0" w:space="0" w:color="auto"/>
      </w:divBdr>
      <w:divsChild>
        <w:div w:id="882254323">
          <w:marLeft w:val="0"/>
          <w:marRight w:val="0"/>
          <w:marTop w:val="0"/>
          <w:marBottom w:val="0"/>
          <w:divBdr>
            <w:top w:val="none" w:sz="0" w:space="0" w:color="auto"/>
            <w:left w:val="none" w:sz="0" w:space="0" w:color="auto"/>
            <w:bottom w:val="none" w:sz="0" w:space="0" w:color="auto"/>
            <w:right w:val="none" w:sz="0" w:space="0" w:color="auto"/>
          </w:divBdr>
        </w:div>
      </w:divsChild>
    </w:div>
    <w:div w:id="1847283230">
      <w:bodyDiv w:val="1"/>
      <w:marLeft w:val="0"/>
      <w:marRight w:val="0"/>
      <w:marTop w:val="0"/>
      <w:marBottom w:val="0"/>
      <w:divBdr>
        <w:top w:val="none" w:sz="0" w:space="0" w:color="auto"/>
        <w:left w:val="none" w:sz="0" w:space="0" w:color="auto"/>
        <w:bottom w:val="none" w:sz="0" w:space="0" w:color="auto"/>
        <w:right w:val="none" w:sz="0" w:space="0" w:color="auto"/>
      </w:divBdr>
    </w:div>
    <w:div w:id="1853452598">
      <w:bodyDiv w:val="1"/>
      <w:marLeft w:val="0"/>
      <w:marRight w:val="0"/>
      <w:marTop w:val="0"/>
      <w:marBottom w:val="0"/>
      <w:divBdr>
        <w:top w:val="none" w:sz="0" w:space="0" w:color="auto"/>
        <w:left w:val="none" w:sz="0" w:space="0" w:color="auto"/>
        <w:bottom w:val="none" w:sz="0" w:space="0" w:color="auto"/>
        <w:right w:val="none" w:sz="0" w:space="0" w:color="auto"/>
      </w:divBdr>
      <w:divsChild>
        <w:div w:id="567158563">
          <w:marLeft w:val="0"/>
          <w:marRight w:val="0"/>
          <w:marTop w:val="0"/>
          <w:marBottom w:val="0"/>
          <w:divBdr>
            <w:top w:val="none" w:sz="0" w:space="0" w:color="auto"/>
            <w:left w:val="none" w:sz="0" w:space="0" w:color="auto"/>
            <w:bottom w:val="none" w:sz="0" w:space="0" w:color="auto"/>
            <w:right w:val="none" w:sz="0" w:space="0" w:color="auto"/>
          </w:divBdr>
        </w:div>
      </w:divsChild>
    </w:div>
    <w:div w:id="1893033658">
      <w:bodyDiv w:val="1"/>
      <w:marLeft w:val="0"/>
      <w:marRight w:val="0"/>
      <w:marTop w:val="0"/>
      <w:marBottom w:val="0"/>
      <w:divBdr>
        <w:top w:val="none" w:sz="0" w:space="0" w:color="auto"/>
        <w:left w:val="none" w:sz="0" w:space="0" w:color="auto"/>
        <w:bottom w:val="none" w:sz="0" w:space="0" w:color="auto"/>
        <w:right w:val="none" w:sz="0" w:space="0" w:color="auto"/>
      </w:divBdr>
    </w:div>
    <w:div w:id="1901357559">
      <w:bodyDiv w:val="1"/>
      <w:marLeft w:val="0"/>
      <w:marRight w:val="0"/>
      <w:marTop w:val="0"/>
      <w:marBottom w:val="0"/>
      <w:divBdr>
        <w:top w:val="none" w:sz="0" w:space="0" w:color="auto"/>
        <w:left w:val="none" w:sz="0" w:space="0" w:color="auto"/>
        <w:bottom w:val="none" w:sz="0" w:space="0" w:color="auto"/>
        <w:right w:val="none" w:sz="0" w:space="0" w:color="auto"/>
      </w:divBdr>
      <w:divsChild>
        <w:div w:id="1512377161">
          <w:marLeft w:val="0"/>
          <w:marRight w:val="0"/>
          <w:marTop w:val="0"/>
          <w:marBottom w:val="0"/>
          <w:divBdr>
            <w:top w:val="none" w:sz="0" w:space="0" w:color="auto"/>
            <w:left w:val="none" w:sz="0" w:space="0" w:color="auto"/>
            <w:bottom w:val="none" w:sz="0" w:space="0" w:color="auto"/>
            <w:right w:val="none" w:sz="0" w:space="0" w:color="auto"/>
          </w:divBdr>
        </w:div>
      </w:divsChild>
    </w:div>
    <w:div w:id="1907179276">
      <w:bodyDiv w:val="1"/>
      <w:marLeft w:val="0"/>
      <w:marRight w:val="0"/>
      <w:marTop w:val="0"/>
      <w:marBottom w:val="0"/>
      <w:divBdr>
        <w:top w:val="none" w:sz="0" w:space="0" w:color="auto"/>
        <w:left w:val="none" w:sz="0" w:space="0" w:color="auto"/>
        <w:bottom w:val="none" w:sz="0" w:space="0" w:color="auto"/>
        <w:right w:val="none" w:sz="0" w:space="0" w:color="auto"/>
      </w:divBdr>
      <w:divsChild>
        <w:div w:id="1103646018">
          <w:marLeft w:val="0"/>
          <w:marRight w:val="0"/>
          <w:marTop w:val="0"/>
          <w:marBottom w:val="0"/>
          <w:divBdr>
            <w:top w:val="none" w:sz="0" w:space="0" w:color="auto"/>
            <w:left w:val="none" w:sz="0" w:space="0" w:color="auto"/>
            <w:bottom w:val="none" w:sz="0" w:space="0" w:color="auto"/>
            <w:right w:val="none" w:sz="0" w:space="0" w:color="auto"/>
          </w:divBdr>
        </w:div>
      </w:divsChild>
    </w:div>
    <w:div w:id="1954046259">
      <w:bodyDiv w:val="1"/>
      <w:marLeft w:val="0"/>
      <w:marRight w:val="0"/>
      <w:marTop w:val="0"/>
      <w:marBottom w:val="0"/>
      <w:divBdr>
        <w:top w:val="none" w:sz="0" w:space="0" w:color="auto"/>
        <w:left w:val="none" w:sz="0" w:space="0" w:color="auto"/>
        <w:bottom w:val="none" w:sz="0" w:space="0" w:color="auto"/>
        <w:right w:val="none" w:sz="0" w:space="0" w:color="auto"/>
      </w:divBdr>
      <w:divsChild>
        <w:div w:id="409038375">
          <w:marLeft w:val="0"/>
          <w:marRight w:val="0"/>
          <w:marTop w:val="0"/>
          <w:marBottom w:val="0"/>
          <w:divBdr>
            <w:top w:val="none" w:sz="0" w:space="0" w:color="auto"/>
            <w:left w:val="none" w:sz="0" w:space="0" w:color="auto"/>
            <w:bottom w:val="none" w:sz="0" w:space="0" w:color="auto"/>
            <w:right w:val="none" w:sz="0" w:space="0" w:color="auto"/>
          </w:divBdr>
        </w:div>
      </w:divsChild>
    </w:div>
    <w:div w:id="1984579686">
      <w:bodyDiv w:val="1"/>
      <w:marLeft w:val="0"/>
      <w:marRight w:val="0"/>
      <w:marTop w:val="0"/>
      <w:marBottom w:val="0"/>
      <w:divBdr>
        <w:top w:val="none" w:sz="0" w:space="0" w:color="auto"/>
        <w:left w:val="none" w:sz="0" w:space="0" w:color="auto"/>
        <w:bottom w:val="none" w:sz="0" w:space="0" w:color="auto"/>
        <w:right w:val="none" w:sz="0" w:space="0" w:color="auto"/>
      </w:divBdr>
    </w:div>
    <w:div w:id="2047827847">
      <w:bodyDiv w:val="1"/>
      <w:marLeft w:val="0"/>
      <w:marRight w:val="0"/>
      <w:marTop w:val="0"/>
      <w:marBottom w:val="0"/>
      <w:divBdr>
        <w:top w:val="none" w:sz="0" w:space="0" w:color="auto"/>
        <w:left w:val="none" w:sz="0" w:space="0" w:color="auto"/>
        <w:bottom w:val="none" w:sz="0" w:space="0" w:color="auto"/>
        <w:right w:val="none" w:sz="0" w:space="0" w:color="auto"/>
      </w:divBdr>
      <w:divsChild>
        <w:div w:id="1234005473">
          <w:marLeft w:val="0"/>
          <w:marRight w:val="0"/>
          <w:marTop w:val="0"/>
          <w:marBottom w:val="0"/>
          <w:divBdr>
            <w:top w:val="none" w:sz="0" w:space="0" w:color="auto"/>
            <w:left w:val="none" w:sz="0" w:space="0" w:color="auto"/>
            <w:bottom w:val="none" w:sz="0" w:space="0" w:color="auto"/>
            <w:right w:val="none" w:sz="0" w:space="0" w:color="auto"/>
          </w:divBdr>
        </w:div>
      </w:divsChild>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sChild>
        <w:div w:id="605307091">
          <w:marLeft w:val="0"/>
          <w:marRight w:val="0"/>
          <w:marTop w:val="0"/>
          <w:marBottom w:val="0"/>
          <w:divBdr>
            <w:top w:val="none" w:sz="0" w:space="0" w:color="auto"/>
            <w:left w:val="none" w:sz="0" w:space="0" w:color="auto"/>
            <w:bottom w:val="none" w:sz="0" w:space="0" w:color="auto"/>
            <w:right w:val="none" w:sz="0" w:space="0" w:color="auto"/>
          </w:divBdr>
        </w:div>
      </w:divsChild>
    </w:div>
    <w:div w:id="2123571180">
      <w:bodyDiv w:val="1"/>
      <w:marLeft w:val="0"/>
      <w:marRight w:val="0"/>
      <w:marTop w:val="0"/>
      <w:marBottom w:val="0"/>
      <w:divBdr>
        <w:top w:val="none" w:sz="0" w:space="0" w:color="auto"/>
        <w:left w:val="none" w:sz="0" w:space="0" w:color="auto"/>
        <w:bottom w:val="none" w:sz="0" w:space="0" w:color="auto"/>
        <w:right w:val="none" w:sz="0" w:space="0" w:color="auto"/>
      </w:divBdr>
      <w:divsChild>
        <w:div w:id="172656346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notificaciones_judiciales@aerocivil.gov.co"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Con23</b:Tag>
    <b:SourceType>Misc</b:SourceType>
    <b:Guid>{B1525E21-CDAB-41E5-90B0-032904C95D85}</b:Guid>
    <b:LCID>es-CO</b:LCID>
    <b:Title>Contrato 23000723 H3 de 2023</b:Title>
    <b:Year>2023</b:Year>
    <b:Author>
      <b:Author>
        <b:NameList>
          <b:Person>
            <b:Last>Consultores</b:Last>
            <b:First>Consorcio</b:First>
            <b:Middle>I.A.</b:Middle>
          </b:Person>
        </b:NameList>
      </b:Author>
    </b:Author>
    <b:PublicationTitle>Plan de Gestión del Riesgo del Aeropuerto Gerardo Tobar López, Buenaventura</b:PublicationTitle>
    <b:StateProvince>Colombia</b:StateProvince>
    <b:RefOrder>1</b:RefOrder>
  </b:Source>
</b:Sources>
</file>

<file path=customXml/itemProps1.xml><?xml version="1.0" encoding="utf-8"?>
<ds:datastoreItem xmlns:ds="http://schemas.openxmlformats.org/officeDocument/2006/customXml" ds:itemID="{A9340C63-60B1-4D6D-961C-2B32090B3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1656</Words>
  <Characters>9108</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Camilo Baracaldo Godoy</dc:creator>
  <cp:lastModifiedBy>Angela Tatiana Zea Ladino</cp:lastModifiedBy>
  <cp:revision>11</cp:revision>
  <dcterms:created xsi:type="dcterms:W3CDTF">2026-05-25T16:57:00Z</dcterms:created>
  <dcterms:modified xsi:type="dcterms:W3CDTF">2026-05-25T17:19:00Z</dcterms:modified>
</cp:coreProperties>
</file>